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4AB02" w14:textId="7D8DB8AE" w:rsidR="00AD5FF2" w:rsidRDefault="00AD5FF2" w:rsidP="00142A58">
      <w:pPr>
        <w:pStyle w:val="CRCoverPage"/>
        <w:tabs>
          <w:tab w:val="right" w:pos="9639"/>
        </w:tabs>
        <w:spacing w:after="0"/>
        <w:rPr>
          <w:b/>
          <w:i/>
          <w:noProof/>
          <w:sz w:val="24"/>
          <w:szCs w:val="28"/>
        </w:rPr>
      </w:pPr>
      <w:bookmarkStart w:id="0" w:name="_Hlk527628066"/>
      <w:r>
        <w:rPr>
          <w:b/>
          <w:noProof/>
          <w:sz w:val="24"/>
          <w:szCs w:val="28"/>
        </w:rPr>
        <w:t>3GPP TSG-RAN WG3 Meeting #116-e</w:t>
      </w:r>
      <w:r>
        <w:rPr>
          <w:b/>
          <w:i/>
          <w:noProof/>
          <w:sz w:val="24"/>
          <w:szCs w:val="28"/>
        </w:rPr>
        <w:tab/>
      </w:r>
      <w:r w:rsidRPr="00073F66">
        <w:rPr>
          <w:b/>
          <w:sz w:val="28"/>
          <w:szCs w:val="28"/>
        </w:rPr>
        <w:t>R3-</w:t>
      </w:r>
      <w:r w:rsidRPr="00073F66">
        <w:rPr>
          <w:b/>
          <w:noProof/>
          <w:sz w:val="28"/>
          <w:szCs w:val="28"/>
        </w:rPr>
        <w:t>22</w:t>
      </w:r>
      <w:r w:rsidR="00073F66" w:rsidRPr="00073F66">
        <w:rPr>
          <w:b/>
          <w:noProof/>
          <w:sz w:val="28"/>
          <w:szCs w:val="28"/>
        </w:rPr>
        <w:t>3051</w:t>
      </w:r>
    </w:p>
    <w:p w14:paraId="540176B5" w14:textId="77777777" w:rsidR="00AD5FF2" w:rsidRDefault="00AD5FF2" w:rsidP="00AD5FF2">
      <w:pPr>
        <w:pStyle w:val="CRCoverPage"/>
        <w:outlineLvl w:val="0"/>
        <w:rPr>
          <w:b/>
          <w:noProof/>
          <w:sz w:val="24"/>
          <w:szCs w:val="28"/>
        </w:rPr>
      </w:pPr>
      <w:r>
        <w:rPr>
          <w:b/>
          <w:noProof/>
          <w:sz w:val="24"/>
          <w:szCs w:val="28"/>
        </w:rPr>
        <w:t>Online, May 9</w:t>
      </w:r>
      <w:r>
        <w:rPr>
          <w:b/>
          <w:noProof/>
          <w:sz w:val="24"/>
          <w:szCs w:val="28"/>
          <w:vertAlign w:val="superscript"/>
        </w:rPr>
        <w:t>th</w:t>
      </w:r>
      <w:r>
        <w:rPr>
          <w:b/>
          <w:noProof/>
          <w:sz w:val="24"/>
          <w:szCs w:val="28"/>
        </w:rPr>
        <w:t xml:space="preserve"> – 19</w:t>
      </w:r>
      <w:r>
        <w:rPr>
          <w:b/>
          <w:noProof/>
          <w:sz w:val="24"/>
          <w:szCs w:val="28"/>
          <w:vertAlign w:val="superscript"/>
        </w:rPr>
        <w:t>th</w:t>
      </w:r>
      <w:r>
        <w:rPr>
          <w:b/>
          <w:noProof/>
          <w:sz w:val="24"/>
          <w:szCs w:val="28"/>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80F20" w:rsidR="001E41F3" w:rsidRPr="00410371" w:rsidRDefault="005A6D6A"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w:t>
            </w:r>
            <w:r w:rsidR="00AA14F0">
              <w:rPr>
                <w:b/>
                <w:noProof/>
                <w:sz w:val="28"/>
              </w:rPr>
              <w:t>4</w:t>
            </w:r>
            <w:r w:rsidR="00840FCE">
              <w:rPr>
                <w:b/>
                <w:noProof/>
                <w:sz w:val="28"/>
              </w:rPr>
              <w:t>2</w:t>
            </w:r>
            <w:r w:rsidR="00A93BA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FAC6B" w:rsidR="001E41F3" w:rsidRPr="00410371" w:rsidRDefault="00073F66" w:rsidP="00397523">
            <w:pPr>
              <w:pStyle w:val="CRCoverPage"/>
              <w:spacing w:after="0"/>
              <w:jc w:val="center"/>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CA199" w:rsidR="001E41F3" w:rsidRPr="00410371" w:rsidRDefault="005A6D6A" w:rsidP="00E13F3D">
            <w:pPr>
              <w:pStyle w:val="CRCoverPage"/>
              <w:spacing w:after="0"/>
              <w:jc w:val="center"/>
              <w:rPr>
                <w:b/>
                <w:noProof/>
              </w:rPr>
            </w:pPr>
            <w:r>
              <w:fldChar w:fldCharType="begin"/>
            </w:r>
            <w:r>
              <w:instrText xml:space="preserve"> DOCPROPERTY  Revision  \* MERGEFORMAT </w:instrText>
            </w:r>
            <w:r>
              <w:fldChar w:fldCharType="separate"/>
            </w:r>
            <w:r w:rsidR="00040D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CFEC" w:rsidR="001E41F3" w:rsidRPr="00410371" w:rsidRDefault="005A6D6A">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w:t>
            </w:r>
            <w:r w:rsidR="008B5466">
              <w:rPr>
                <w:b/>
                <w:noProof/>
                <w:sz w:val="28"/>
              </w:rPr>
              <w:t>7</w:t>
            </w:r>
            <w:r w:rsidR="00B83DEF">
              <w:rPr>
                <w:b/>
                <w:noProof/>
                <w:sz w:val="28"/>
              </w:rPr>
              <w:t>.</w:t>
            </w:r>
            <w:r w:rsidR="008B5466">
              <w:rPr>
                <w:b/>
                <w:noProof/>
                <w:sz w:val="28"/>
              </w:rPr>
              <w:t>0</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1D606" w:rsidR="00F25D98" w:rsidRDefault="00851E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1CD99" w:rsidR="001E41F3" w:rsidRDefault="00142A58">
            <w:pPr>
              <w:pStyle w:val="CRCoverPage"/>
              <w:spacing w:after="0"/>
              <w:ind w:left="100"/>
              <w:rPr>
                <w:noProof/>
              </w:rPr>
            </w:pPr>
            <w:r>
              <w:t>QoE Rel-17 Corrections</w:t>
            </w:r>
            <w:r w:rsidR="005A6D6A">
              <w:fldChar w:fldCharType="begin"/>
            </w:r>
            <w:r w:rsidR="005A6D6A">
              <w:instrText xml:space="preserve"> DOCPROPERTY  CrTitle  \* MERGEFORMAT </w:instrText>
            </w:r>
            <w:r w:rsidR="005A6D6A">
              <w:fldChar w:fldCharType="separate"/>
            </w:r>
            <w:r w:rsidR="005A6D6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2DD66" w:rsidR="001E41F3" w:rsidRDefault="005A6D6A">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5A6D6A"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796CB" w:rsidR="001E41F3" w:rsidRDefault="002A6ECF">
            <w:pPr>
              <w:pStyle w:val="CRCoverPage"/>
              <w:spacing w:after="0"/>
              <w:ind w:left="100"/>
              <w:rPr>
                <w:noProof/>
              </w:rPr>
            </w:pPr>
            <w:r>
              <w:rPr>
                <w:noProof/>
              </w:rPr>
              <w:t>NR_QoE-Core</w:t>
            </w:r>
            <w:r w:rsidR="001123EA" w:rsidRPr="00851E63">
              <w:rPr>
                <w:highlight w:val="yellow"/>
              </w:rPr>
              <w:fldChar w:fldCharType="begin"/>
            </w:r>
            <w:r w:rsidR="001123EA">
              <w:instrText xml:space="preserve"> DOCPROPERTY  RelatedWis  \* MERGEFORMAT </w:instrText>
            </w:r>
            <w:r w:rsidR="005A6D6A">
              <w:rPr>
                <w:highlight w:val="yellow"/>
              </w:rPr>
              <w:fldChar w:fldCharType="separate"/>
            </w:r>
            <w:r w:rsidR="001123EA" w:rsidRPr="00851E6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806E0" w:rsidR="001E41F3" w:rsidRDefault="00C05E12">
            <w:pPr>
              <w:pStyle w:val="CRCoverPage"/>
              <w:spacing w:after="0"/>
              <w:ind w:left="100"/>
              <w:rPr>
                <w:noProof/>
              </w:rPr>
            </w:pPr>
            <w:r>
              <w:t>2022-04-26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31D0" w:rsidR="001E41F3" w:rsidRDefault="005A6D6A" w:rsidP="00D24991">
            <w:pPr>
              <w:pStyle w:val="CRCoverPage"/>
              <w:spacing w:after="0"/>
              <w:ind w:left="100" w:right="-609"/>
              <w:rPr>
                <w:b/>
                <w:noProof/>
              </w:rPr>
            </w:pPr>
            <w:r>
              <w:fldChar w:fldCharType="begin"/>
            </w:r>
            <w:r>
              <w:instrText xml:space="preserve"> DOCPROPERTY  Cat  \* MERGEFORMAT </w:instrText>
            </w:r>
            <w:r>
              <w:fldChar w:fldCharType="separate"/>
            </w:r>
            <w:r w:rsidR="00A05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A5202" w:rsidR="001E41F3" w:rsidRDefault="005A6D6A">
            <w:pPr>
              <w:pStyle w:val="CRCoverPage"/>
              <w:spacing w:after="0"/>
              <w:ind w:left="100"/>
              <w:rPr>
                <w:noProof/>
              </w:rPr>
            </w:pPr>
            <w:r>
              <w:fldChar w:fldCharType="begin"/>
            </w:r>
            <w:r>
              <w:instrText xml:space="preserve"> DOCPROPERTY  Release  \* MERGEFORMAT </w:instrText>
            </w:r>
            <w:r>
              <w:fldChar w:fldCharType="separate"/>
            </w:r>
            <w:r w:rsidR="00B83DEF">
              <w:rPr>
                <w:noProof/>
              </w:rPr>
              <w:t>Rel-1</w:t>
            </w:r>
            <w:r w:rsidR="008B546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638CC" w:rsidRDefault="001E41F3">
            <w:pPr>
              <w:pStyle w:val="CRCoverPage"/>
              <w:tabs>
                <w:tab w:val="right" w:pos="2184"/>
              </w:tabs>
              <w:spacing w:after="0"/>
              <w:rPr>
                <w:b/>
                <w:i/>
                <w:noProof/>
              </w:rPr>
            </w:pPr>
            <w:r w:rsidRPr="000638CC">
              <w:rPr>
                <w:b/>
                <w:i/>
                <w:noProof/>
              </w:rPr>
              <w:t>Reason for change:</w:t>
            </w:r>
          </w:p>
        </w:tc>
        <w:tc>
          <w:tcPr>
            <w:tcW w:w="6946" w:type="dxa"/>
            <w:gridSpan w:val="9"/>
            <w:tcBorders>
              <w:top w:val="single" w:sz="4" w:space="0" w:color="auto"/>
              <w:right w:val="single" w:sz="4" w:space="0" w:color="auto"/>
            </w:tcBorders>
            <w:shd w:val="pct30" w:color="FFFF00" w:fill="auto"/>
          </w:tcPr>
          <w:p w14:paraId="7613FD2F" w14:textId="77777777" w:rsidR="001E41F3" w:rsidRDefault="00436DAB" w:rsidP="00B83DEF">
            <w:pPr>
              <w:pStyle w:val="CRCoverPage"/>
              <w:numPr>
                <w:ilvl w:val="0"/>
                <w:numId w:val="18"/>
              </w:numPr>
              <w:spacing w:after="0"/>
              <w:rPr>
                <w:noProof/>
              </w:rPr>
            </w:pPr>
            <w:r>
              <w:t xml:space="preserve">The </w:t>
            </w:r>
            <w:r w:rsidR="00E92961">
              <w:t>current tabular overlooks the fact that the range of</w:t>
            </w:r>
            <w:r w:rsidR="00E92961" w:rsidRPr="00E92961">
              <w:rPr>
                <w:i/>
                <w:iCs/>
              </w:rPr>
              <w:t xml:space="preserve"> Measurement Configuration Application Layer ID</w:t>
            </w:r>
            <w:r w:rsidR="00E92961">
              <w:t xml:space="preserve"> IE will always be 1..m</w:t>
            </w:r>
            <w:r w:rsidR="00E92961" w:rsidRPr="00E92961">
              <w:t>axnoofUEAppLayerMeas</w:t>
            </w:r>
            <w:r w:rsidR="00E92961">
              <w:t>.</w:t>
            </w:r>
          </w:p>
          <w:p w14:paraId="77E4F1CD" w14:textId="77777777" w:rsidR="00D83113" w:rsidRDefault="00D83113" w:rsidP="00D83113">
            <w:pPr>
              <w:pStyle w:val="CRCoverPage"/>
              <w:numPr>
                <w:ilvl w:val="0"/>
                <w:numId w:val="18"/>
              </w:numPr>
              <w:spacing w:after="0"/>
              <w:rPr>
                <w:noProof/>
              </w:rPr>
            </w:pPr>
            <w:r>
              <w:t>There are no QoE-related definitions in the current text.</w:t>
            </w:r>
          </w:p>
          <w:p w14:paraId="76B9083E" w14:textId="77777777" w:rsidR="00D83113" w:rsidRDefault="00D83113" w:rsidP="00D83113">
            <w:pPr>
              <w:pStyle w:val="CRCoverPage"/>
              <w:numPr>
                <w:ilvl w:val="0"/>
                <w:numId w:val="18"/>
              </w:numPr>
              <w:spacing w:after="0"/>
              <w:rPr>
                <w:noProof/>
              </w:rPr>
            </w:pPr>
            <w:r w:rsidRPr="00AC797C">
              <w:t>The names</w:t>
            </w:r>
            <w:r>
              <w:t xml:space="preserve"> of the two RAN visible QoE metrics are not aligned with their counterparts in the TS 38.331, where they are originally defined.</w:t>
            </w:r>
          </w:p>
          <w:p w14:paraId="708AA7DE" w14:textId="2BC98A04" w:rsidR="00877751" w:rsidRPr="007F17F3" w:rsidRDefault="00877751" w:rsidP="00D83113">
            <w:pPr>
              <w:pStyle w:val="CRCoverPage"/>
              <w:numPr>
                <w:ilvl w:val="0"/>
                <w:numId w:val="18"/>
              </w:numPr>
              <w:spacing w:after="0"/>
              <w:rPr>
                <w:noProof/>
              </w:rPr>
            </w:pPr>
            <w:r>
              <w:t>The “</w:t>
            </w:r>
            <w:proofErr w:type="spellStart"/>
            <w:r w:rsidRPr="00877751">
              <w:t>QOEMeasConfigAppLayerID</w:t>
            </w:r>
            <w:proofErr w:type="spellEnd"/>
            <w:r>
              <w:t>” is not aligned with the tabular and TS 38.413.</w:t>
            </w:r>
          </w:p>
        </w:tc>
      </w:tr>
      <w:tr w:rsidR="001E41F3" w14:paraId="4CA74D09" w14:textId="77777777" w:rsidTr="00547111">
        <w:tc>
          <w:tcPr>
            <w:tcW w:w="2694" w:type="dxa"/>
            <w:gridSpan w:val="2"/>
            <w:tcBorders>
              <w:left w:val="single" w:sz="4" w:space="0" w:color="auto"/>
            </w:tcBorders>
          </w:tcPr>
          <w:p w14:paraId="2D0866D6" w14:textId="77777777" w:rsidR="001E41F3" w:rsidRPr="000638C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7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638CC" w:rsidRDefault="001E41F3">
            <w:pPr>
              <w:pStyle w:val="CRCoverPage"/>
              <w:tabs>
                <w:tab w:val="right" w:pos="2184"/>
              </w:tabs>
              <w:spacing w:after="0"/>
              <w:rPr>
                <w:b/>
                <w:i/>
                <w:noProof/>
              </w:rPr>
            </w:pPr>
            <w:r w:rsidRPr="000638CC">
              <w:rPr>
                <w:b/>
                <w:i/>
                <w:noProof/>
              </w:rPr>
              <w:t>Summary of change</w:t>
            </w:r>
            <w:r w:rsidR="0051580D" w:rsidRPr="000638CC">
              <w:rPr>
                <w:b/>
                <w:i/>
                <w:noProof/>
              </w:rPr>
              <w:t>:</w:t>
            </w:r>
          </w:p>
        </w:tc>
        <w:tc>
          <w:tcPr>
            <w:tcW w:w="6946" w:type="dxa"/>
            <w:gridSpan w:val="9"/>
            <w:tcBorders>
              <w:right w:val="single" w:sz="4" w:space="0" w:color="auto"/>
            </w:tcBorders>
            <w:shd w:val="pct30" w:color="FFFF00" w:fill="auto"/>
          </w:tcPr>
          <w:p w14:paraId="17731A3A" w14:textId="79A771C1" w:rsidR="002E71C8" w:rsidRDefault="002E71C8" w:rsidP="00BC39FD">
            <w:pPr>
              <w:pStyle w:val="CRCoverPage"/>
              <w:spacing w:after="0"/>
              <w:rPr>
                <w:noProof/>
              </w:rPr>
            </w:pPr>
            <w:r>
              <w:rPr>
                <w:noProof/>
              </w:rPr>
              <w:t>3.1</w:t>
            </w:r>
            <w:r w:rsidR="002F7AE9">
              <w:rPr>
                <w:noProof/>
              </w:rPr>
              <w:t xml:space="preserve"> and 3.2</w:t>
            </w:r>
            <w:r>
              <w:rPr>
                <w:noProof/>
              </w:rPr>
              <w:t>:</w:t>
            </w:r>
          </w:p>
          <w:p w14:paraId="40154D8A" w14:textId="10D8B2AD" w:rsidR="002F7AE9" w:rsidRDefault="002F7AE9" w:rsidP="002F7AE9">
            <w:pPr>
              <w:pStyle w:val="CRCoverPage"/>
              <w:numPr>
                <w:ilvl w:val="0"/>
                <w:numId w:val="19"/>
              </w:numPr>
              <w:spacing w:after="0"/>
              <w:rPr>
                <w:noProof/>
              </w:rPr>
            </w:pPr>
            <w:r>
              <w:rPr>
                <w:noProof/>
              </w:rPr>
              <w:t>Introduced the QoE-related definitions.</w:t>
            </w:r>
          </w:p>
          <w:p w14:paraId="25939AEA" w14:textId="1FC63210" w:rsidR="002F7AE9" w:rsidRDefault="002F7AE9" w:rsidP="002F7AE9">
            <w:pPr>
              <w:pStyle w:val="CRCoverPage"/>
              <w:numPr>
                <w:ilvl w:val="0"/>
                <w:numId w:val="19"/>
              </w:numPr>
              <w:spacing w:after="0"/>
              <w:rPr>
                <w:noProof/>
              </w:rPr>
            </w:pPr>
            <w:r>
              <w:rPr>
                <w:noProof/>
              </w:rPr>
              <w:t>Introduced several new abbreviations.</w:t>
            </w:r>
          </w:p>
          <w:p w14:paraId="46C17E26" w14:textId="4B97BE7A" w:rsidR="00436DAB" w:rsidRDefault="00436DAB" w:rsidP="00BC39FD">
            <w:pPr>
              <w:pStyle w:val="CRCoverPage"/>
              <w:spacing w:after="0"/>
              <w:rPr>
                <w:noProof/>
              </w:rPr>
            </w:pPr>
            <w:r>
              <w:rPr>
                <w:noProof/>
              </w:rPr>
              <w:t>8.2.1.2 and 8.2.4.2:</w:t>
            </w:r>
          </w:p>
          <w:p w14:paraId="38DA192A" w14:textId="2C6DF6EC" w:rsidR="00436DAB" w:rsidRDefault="00436DAB" w:rsidP="00436DAB">
            <w:pPr>
              <w:pStyle w:val="CRCoverPage"/>
              <w:numPr>
                <w:ilvl w:val="0"/>
                <w:numId w:val="18"/>
              </w:numPr>
              <w:spacing w:after="0"/>
              <w:rPr>
                <w:noProof/>
              </w:rPr>
            </w:pPr>
            <w:r>
              <w:rPr>
                <w:noProof/>
              </w:rPr>
              <w:t xml:space="preserve">Several minor editorials. </w:t>
            </w:r>
          </w:p>
          <w:p w14:paraId="66D5E97F" w14:textId="60A22064" w:rsidR="001231CA" w:rsidRDefault="001231CA" w:rsidP="00BC39FD">
            <w:pPr>
              <w:pStyle w:val="CRCoverPage"/>
              <w:spacing w:after="0"/>
              <w:rPr>
                <w:noProof/>
              </w:rPr>
            </w:pPr>
            <w:r>
              <w:rPr>
                <w:noProof/>
              </w:rPr>
              <w:t>9.2.3.157:</w:t>
            </w:r>
          </w:p>
          <w:p w14:paraId="52EFDF50" w14:textId="24F4CA2F" w:rsidR="001231CA" w:rsidRDefault="001231CA" w:rsidP="001231CA">
            <w:pPr>
              <w:pStyle w:val="CRCoverPage"/>
              <w:numPr>
                <w:ilvl w:val="0"/>
                <w:numId w:val="18"/>
              </w:numPr>
              <w:spacing w:after="0"/>
              <w:rPr>
                <w:noProof/>
              </w:rPr>
            </w:pPr>
            <w:r w:rsidRPr="001231CA">
              <w:rPr>
                <w:noProof/>
              </w:rPr>
              <w:t xml:space="preserve">Clairifed the semantics description of the </w:t>
            </w:r>
            <w:r w:rsidRPr="001231CA">
              <w:rPr>
                <w:i/>
                <w:iCs/>
                <w:noProof/>
              </w:rPr>
              <w:t>Measurement Configuration Application Layer ID</w:t>
            </w:r>
            <w:r w:rsidRPr="001231CA">
              <w:rPr>
                <w:noProof/>
              </w:rPr>
              <w:t xml:space="preserve"> IE.</w:t>
            </w:r>
          </w:p>
          <w:p w14:paraId="128F79B8" w14:textId="39F400A2" w:rsidR="00C26CAA" w:rsidRDefault="00C26CAA" w:rsidP="001231CA">
            <w:pPr>
              <w:pStyle w:val="CRCoverPage"/>
              <w:numPr>
                <w:ilvl w:val="0"/>
                <w:numId w:val="18"/>
              </w:numPr>
              <w:spacing w:after="0"/>
              <w:rPr>
                <w:noProof/>
              </w:rPr>
            </w:pPr>
            <w:r w:rsidRPr="00C26CAA">
              <w:rPr>
                <w:noProof/>
              </w:rPr>
              <w:t>Renamed the "MeasCollectionEntityIPAddress" to "MCEIPAddress":</w:t>
            </w:r>
          </w:p>
          <w:p w14:paraId="0B5F88B9" w14:textId="188E9873" w:rsidR="00E92961" w:rsidRDefault="00E92961" w:rsidP="001231CA">
            <w:pPr>
              <w:pStyle w:val="CRCoverPage"/>
              <w:numPr>
                <w:ilvl w:val="0"/>
                <w:numId w:val="18"/>
              </w:numPr>
              <w:spacing w:after="0"/>
              <w:rPr>
                <w:noProof/>
              </w:rPr>
            </w:pPr>
            <w:r>
              <w:rPr>
                <w:noProof/>
              </w:rPr>
              <w:t xml:space="preserve">Removed the “,..” from the range definition of </w:t>
            </w:r>
            <w:r w:rsidRPr="00E92961">
              <w:rPr>
                <w:i/>
                <w:iCs/>
              </w:rPr>
              <w:t>Measurement Configuration Application Layer ID</w:t>
            </w:r>
            <w:r>
              <w:t xml:space="preserve"> IE.</w:t>
            </w:r>
          </w:p>
          <w:p w14:paraId="1ADF09BC" w14:textId="00F8E0D5" w:rsidR="001E41F3" w:rsidRPr="007F17F3" w:rsidRDefault="007F17F3" w:rsidP="00BC39FD">
            <w:pPr>
              <w:pStyle w:val="CRCoverPage"/>
              <w:spacing w:after="0"/>
              <w:rPr>
                <w:noProof/>
              </w:rPr>
            </w:pPr>
            <w:r w:rsidRPr="007F17F3">
              <w:rPr>
                <w:noProof/>
              </w:rPr>
              <w:t>9.2.3.158:</w:t>
            </w:r>
          </w:p>
          <w:p w14:paraId="6513B37B" w14:textId="77777777" w:rsidR="001E41F3" w:rsidRDefault="007F17F3" w:rsidP="00BC39FD">
            <w:pPr>
              <w:pStyle w:val="CRCoverPage"/>
              <w:numPr>
                <w:ilvl w:val="0"/>
                <w:numId w:val="17"/>
              </w:numPr>
              <w:spacing w:after="0"/>
              <w:rPr>
                <w:noProof/>
              </w:rPr>
            </w:pPr>
            <w:r>
              <w:rPr>
                <w:noProof/>
              </w:rPr>
              <w:t>Aligned the names of RAN visible QoE metrics with the naming in the TS 38.331, where they are originally defined.</w:t>
            </w:r>
          </w:p>
          <w:p w14:paraId="5789DE60" w14:textId="311DAE88" w:rsidR="002376A8" w:rsidRDefault="002376A8" w:rsidP="002376A8">
            <w:pPr>
              <w:pStyle w:val="CRCoverPage"/>
              <w:spacing w:after="0"/>
              <w:rPr>
                <w:noProof/>
              </w:rPr>
            </w:pPr>
            <w:r>
              <w:rPr>
                <w:noProof/>
              </w:rPr>
              <w:t>9.3.5:</w:t>
            </w:r>
          </w:p>
          <w:p w14:paraId="77839083" w14:textId="77777777" w:rsidR="002376A8" w:rsidRDefault="002376A8" w:rsidP="002376A8">
            <w:pPr>
              <w:pStyle w:val="CRCoverPage"/>
              <w:numPr>
                <w:ilvl w:val="0"/>
                <w:numId w:val="17"/>
              </w:numPr>
              <w:spacing w:after="0"/>
              <w:rPr>
                <w:noProof/>
              </w:rPr>
            </w:pPr>
            <w:r>
              <w:rPr>
                <w:noProof/>
              </w:rPr>
              <w:t>Reflected the above changes in asn.1.</w:t>
            </w:r>
          </w:p>
          <w:p w14:paraId="31C656EC" w14:textId="5928983E" w:rsidR="00F4785F" w:rsidRPr="007F17F3" w:rsidRDefault="00F4785F" w:rsidP="002376A8">
            <w:pPr>
              <w:pStyle w:val="CRCoverPage"/>
              <w:numPr>
                <w:ilvl w:val="0"/>
                <w:numId w:val="17"/>
              </w:numPr>
              <w:spacing w:after="0"/>
              <w:rPr>
                <w:noProof/>
              </w:rPr>
            </w:pPr>
            <w:r>
              <w:rPr>
                <w:noProof/>
              </w:rPr>
              <w:t>Renamed the “</w:t>
            </w:r>
            <w:r w:rsidRPr="00F4785F">
              <w:rPr>
                <w:noProof/>
              </w:rPr>
              <w:t>QOEMeasConfigAppLayerID</w:t>
            </w:r>
            <w:r>
              <w:rPr>
                <w:noProof/>
              </w:rPr>
              <w:t>” to align with</w:t>
            </w:r>
            <w:r w:rsidR="00877751">
              <w:rPr>
                <w:noProof/>
              </w:rPr>
              <w:t xml:space="preserve"> the tabular and</w:t>
            </w:r>
            <w:r>
              <w:rPr>
                <w:noProof/>
              </w:rPr>
              <w:t xml:space="preserve"> TS 38.413.</w:t>
            </w:r>
          </w:p>
        </w:tc>
      </w:tr>
      <w:tr w:rsidR="001E41F3" w14:paraId="1F886379" w14:textId="77777777" w:rsidTr="00547111">
        <w:tc>
          <w:tcPr>
            <w:tcW w:w="2694" w:type="dxa"/>
            <w:gridSpan w:val="2"/>
            <w:tcBorders>
              <w:left w:val="single" w:sz="4" w:space="0" w:color="auto"/>
            </w:tcBorders>
          </w:tcPr>
          <w:p w14:paraId="4D989623" w14:textId="77777777" w:rsidR="001E41F3" w:rsidRPr="000638C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7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Pr="000638CC" w:rsidRDefault="00B83DEF" w:rsidP="00B83DEF">
            <w:pPr>
              <w:pStyle w:val="CRCoverPage"/>
              <w:tabs>
                <w:tab w:val="right" w:pos="2184"/>
              </w:tabs>
              <w:spacing w:after="0"/>
              <w:rPr>
                <w:b/>
                <w:i/>
                <w:noProof/>
              </w:rPr>
            </w:pPr>
            <w:r w:rsidRPr="000638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1FB40" w:rsidR="00B83DEF" w:rsidRPr="007F17F3" w:rsidRDefault="005A6D6A" w:rsidP="004A2CDB">
            <w:pPr>
              <w:pStyle w:val="CRCoverPage"/>
              <w:spacing w:after="0"/>
              <w:rPr>
                <w:noProof/>
              </w:rPr>
            </w:pPr>
            <w:r>
              <w:t>Unclear specification text.</w:t>
            </w:r>
          </w:p>
        </w:tc>
      </w:tr>
      <w:tr w:rsidR="00B83DEF" w14:paraId="034AF533" w14:textId="77777777" w:rsidTr="00547111">
        <w:tc>
          <w:tcPr>
            <w:tcW w:w="2694" w:type="dxa"/>
            <w:gridSpan w:val="2"/>
          </w:tcPr>
          <w:p w14:paraId="39D9EB5B" w14:textId="77777777" w:rsidR="00B83DEF" w:rsidRPr="000638CC" w:rsidRDefault="00B83DEF" w:rsidP="00B83DEF">
            <w:pPr>
              <w:pStyle w:val="CRCoverPage"/>
              <w:spacing w:after="0"/>
              <w:rPr>
                <w:b/>
                <w:i/>
                <w:noProof/>
                <w:sz w:val="8"/>
                <w:szCs w:val="8"/>
              </w:rPr>
            </w:pPr>
          </w:p>
        </w:tc>
        <w:tc>
          <w:tcPr>
            <w:tcW w:w="6946" w:type="dxa"/>
            <w:gridSpan w:val="9"/>
          </w:tcPr>
          <w:p w14:paraId="7826CB1C" w14:textId="77777777" w:rsidR="00B83DEF" w:rsidRPr="005D70BD" w:rsidRDefault="00B83DEF" w:rsidP="00B83DEF">
            <w:pPr>
              <w:pStyle w:val="CRCoverPage"/>
              <w:spacing w:after="0"/>
              <w:rPr>
                <w:noProof/>
                <w:sz w:val="8"/>
                <w:szCs w:val="8"/>
                <w:highlight w:val="yellow"/>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Pr="002A05BD" w:rsidRDefault="00A606ED" w:rsidP="00A606ED">
            <w:pPr>
              <w:pStyle w:val="CRCoverPage"/>
              <w:tabs>
                <w:tab w:val="right" w:pos="2184"/>
              </w:tabs>
              <w:spacing w:after="0"/>
              <w:rPr>
                <w:b/>
                <w:i/>
                <w:noProof/>
              </w:rPr>
            </w:pPr>
            <w:r w:rsidRPr="002A05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225E" w:rsidR="00A606ED" w:rsidRPr="002A05BD" w:rsidRDefault="002A05BD" w:rsidP="002A05BD">
            <w:pPr>
              <w:pStyle w:val="CRCoverPage"/>
              <w:spacing w:after="0"/>
              <w:rPr>
                <w:noProof/>
              </w:rPr>
            </w:pPr>
            <w:r w:rsidRPr="002A05BD">
              <w:rPr>
                <w:noProof/>
              </w:rPr>
              <w:t>3.1, 3.2,</w:t>
            </w:r>
            <w:r w:rsidR="004F5500">
              <w:rPr>
                <w:noProof/>
              </w:rPr>
              <w:t xml:space="preserve"> 8.2.1.2, 8.2.4.2,</w:t>
            </w:r>
            <w:r w:rsidRPr="002A05BD">
              <w:rPr>
                <w:noProof/>
              </w:rPr>
              <w:t xml:space="preserve"> 9.2.3.157, 9.2.3.158</w:t>
            </w:r>
            <w:r w:rsidR="002376A8">
              <w:rPr>
                <w:noProof/>
              </w:rPr>
              <w:t>, 9.3.5.</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EBC3B" w:rsidR="00A606ED" w:rsidRDefault="005D70BD" w:rsidP="00A60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815EC" w:rsidR="00A606ED" w:rsidRDefault="00A606ED" w:rsidP="00A606ED">
            <w:pPr>
              <w:pStyle w:val="CRCoverPage"/>
              <w:spacing w:after="0"/>
              <w:jc w:val="center"/>
              <w:rPr>
                <w:b/>
                <w:caps/>
                <w:noProof/>
              </w:rPr>
            </w:pP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AD8C6D" w:rsidR="00A606ED" w:rsidRPr="00E1345F" w:rsidRDefault="005D70BD" w:rsidP="00CB003B">
            <w:pPr>
              <w:pStyle w:val="CRCoverPage"/>
              <w:spacing w:after="0"/>
              <w:rPr>
                <w:noProof/>
                <w:highlight w:val="yellow"/>
              </w:rPr>
            </w:pPr>
            <w:r w:rsidRPr="005D70BD">
              <w:rPr>
                <w:noProof/>
              </w:rPr>
              <w:t>TS 38.413</w:t>
            </w:r>
            <w:r w:rsidR="00CB003B">
              <w:rPr>
                <w:noProof/>
              </w:rPr>
              <w:t>.</w:t>
            </w: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9300FA"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8C9CD36" w14:textId="603C67F5" w:rsidR="001E41F3" w:rsidRDefault="006103AE" w:rsidP="005D70BD">
      <w:pPr>
        <w:jc w:val="center"/>
        <w:rPr>
          <w:noProof/>
        </w:rPr>
      </w:pPr>
      <w:r w:rsidRPr="005D70BD">
        <w:rPr>
          <w:noProof/>
          <w:highlight w:val="yellow"/>
        </w:rPr>
        <w:lastRenderedPageBreak/>
        <w:t>-----------------------------------------------  Start of Changes ---------------------------------------------------------</w:t>
      </w:r>
    </w:p>
    <w:p w14:paraId="639B6B4D" w14:textId="77777777" w:rsidR="008F1756" w:rsidRPr="00FD0425" w:rsidRDefault="008F1756" w:rsidP="008F1756">
      <w:pPr>
        <w:pStyle w:val="Heading2"/>
      </w:pPr>
      <w:bookmarkStart w:id="2" w:name="_Toc20955034"/>
      <w:bookmarkStart w:id="3" w:name="_Toc29991221"/>
      <w:bookmarkStart w:id="4" w:name="_Toc36555621"/>
      <w:bookmarkStart w:id="5" w:name="_Toc44497284"/>
      <w:bookmarkStart w:id="6" w:name="_Toc45107672"/>
      <w:bookmarkStart w:id="7" w:name="_Toc45901292"/>
      <w:bookmarkStart w:id="8" w:name="_Toc51850371"/>
      <w:bookmarkStart w:id="9" w:name="_Toc56693374"/>
      <w:bookmarkStart w:id="10" w:name="_Toc64446917"/>
      <w:bookmarkStart w:id="11" w:name="_Toc66286411"/>
      <w:bookmarkStart w:id="12" w:name="_Toc74151106"/>
      <w:bookmarkStart w:id="13" w:name="_Toc88653578"/>
      <w:bookmarkStart w:id="14" w:name="_Toc97903934"/>
      <w:bookmarkStart w:id="15" w:name="_Toc98867947"/>
      <w:r w:rsidRPr="00FD0425">
        <w:t>3.1</w:t>
      </w:r>
      <w:r w:rsidRPr="00FD0425">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7050AC" w14:textId="77777777" w:rsidR="008F1756" w:rsidRPr="00FD0425" w:rsidRDefault="008F1756" w:rsidP="008F1756">
      <w:r w:rsidRPr="00FD0425">
        <w:t xml:space="preserve">For the purposes of the present document, the terms and definitions given in </w:t>
      </w:r>
      <w:bookmarkStart w:id="16" w:name="OLE_LINK6"/>
      <w:bookmarkStart w:id="17" w:name="OLE_LINK7"/>
      <w:bookmarkStart w:id="18" w:name="OLE_LINK8"/>
      <w:r w:rsidRPr="00FD0425">
        <w:t xml:space="preserve">3GPP </w:t>
      </w:r>
      <w:bookmarkEnd w:id="16"/>
      <w:bookmarkEnd w:id="17"/>
      <w:bookmarkEnd w:id="18"/>
      <w:r w:rsidRPr="00FD0425">
        <w:t>TR 21.905 [1] and the following apply. A term defined in the present document takes precedence over the definition of the same term, if any, in 3GPP TR 21.905 [1].</w:t>
      </w:r>
    </w:p>
    <w:p w14:paraId="5BD3CAC6" w14:textId="77777777" w:rsidR="008F1756" w:rsidRPr="00A106B3" w:rsidRDefault="008F1756" w:rsidP="008F1756">
      <w:r w:rsidRPr="00A106B3">
        <w:rPr>
          <w:b/>
        </w:rPr>
        <w:t>C</w:t>
      </w:r>
      <w:r>
        <w:rPr>
          <w:b/>
        </w:rPr>
        <w:t>AG Cell</w:t>
      </w:r>
      <w:r w:rsidRPr="00A106B3">
        <w:t>: As defined in TS 38.300 [9].</w:t>
      </w:r>
    </w:p>
    <w:p w14:paraId="6716E42C" w14:textId="77777777" w:rsidR="008F1756" w:rsidRPr="005A3AA1" w:rsidRDefault="008F1756" w:rsidP="008F1756">
      <w:r w:rsidRPr="005A3AA1">
        <w:rPr>
          <w:b/>
        </w:rPr>
        <w:t>Conditional Handover</w:t>
      </w:r>
      <w:r>
        <w:t>: As defined in TS 38.300 [9].</w:t>
      </w:r>
    </w:p>
    <w:p w14:paraId="743C4871" w14:textId="77777777" w:rsidR="008F1756" w:rsidRPr="00FD0425" w:rsidRDefault="008F1756" w:rsidP="008F1756">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47B41CCC" w14:textId="77777777" w:rsidR="008F1756" w:rsidRPr="00FD0425" w:rsidRDefault="008F1756" w:rsidP="008F1756">
      <w:r>
        <w:rPr>
          <w:b/>
          <w:bCs/>
          <w:lang w:val="en-US"/>
        </w:rPr>
        <w:t>DAPS Handover</w:t>
      </w:r>
      <w:r>
        <w:rPr>
          <w:lang w:val="en-US"/>
        </w:rPr>
        <w:t>: As defined in TS 38.300 [9].</w:t>
      </w:r>
    </w:p>
    <w:p w14:paraId="63C1A0CA" w14:textId="77777777" w:rsidR="008F1756" w:rsidRPr="00FD0425" w:rsidRDefault="008F1756" w:rsidP="008F1756">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64247B1" w14:textId="77777777" w:rsidR="008F1756" w:rsidRPr="00FD0425" w:rsidRDefault="008F1756" w:rsidP="008F1756">
      <w:pPr>
        <w:pStyle w:val="B1"/>
      </w:pPr>
      <w:r w:rsidRPr="00FD0425">
        <w:t>-</w:t>
      </w:r>
      <w:r w:rsidRPr="00FD0425">
        <w:tab/>
      </w:r>
      <w:r w:rsidRPr="00FD0425">
        <w:rPr>
          <w:b/>
        </w:rPr>
        <w:t>Class 1</w:t>
      </w:r>
      <w:r w:rsidRPr="00FD0425">
        <w:t>: Elementary Procedures with response (success or failure),</w:t>
      </w:r>
    </w:p>
    <w:p w14:paraId="07C510C5" w14:textId="77777777" w:rsidR="008F1756" w:rsidRPr="00FD0425" w:rsidRDefault="008F1756" w:rsidP="008F1756">
      <w:pPr>
        <w:pStyle w:val="B1"/>
      </w:pPr>
      <w:r w:rsidRPr="00FD0425">
        <w:t>-</w:t>
      </w:r>
      <w:r w:rsidRPr="00FD0425">
        <w:tab/>
      </w:r>
      <w:r w:rsidRPr="00FD0425">
        <w:rPr>
          <w:b/>
        </w:rPr>
        <w:t>Class 2</w:t>
      </w:r>
      <w:r w:rsidRPr="00FD0425">
        <w:t>: Elementary Procedures without response.</w:t>
      </w:r>
    </w:p>
    <w:p w14:paraId="2E210346" w14:textId="77777777" w:rsidR="008F1756" w:rsidRPr="009F5A10" w:rsidRDefault="008F1756" w:rsidP="008F1756">
      <w:r w:rsidRPr="00C96685">
        <w:rPr>
          <w:b/>
        </w:rPr>
        <w:t>F1-terminating IAB-donor</w:t>
      </w:r>
      <w:r>
        <w:t>: as defined in TS 38.401 [2].</w:t>
      </w:r>
    </w:p>
    <w:p w14:paraId="438766A0" w14:textId="77777777" w:rsidR="008F1756" w:rsidRPr="00E56800" w:rsidRDefault="008F1756" w:rsidP="008F1756">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3C78EBEE" w14:textId="77777777" w:rsidR="008F1756" w:rsidRPr="00E56800" w:rsidRDefault="008F1756" w:rsidP="008F1756">
      <w:pPr>
        <w:rPr>
          <w:lang w:eastAsia="ja-JP"/>
        </w:rPr>
      </w:pPr>
      <w:r w:rsidRPr="001D1CD4">
        <w:rPr>
          <w:b/>
          <w:bCs/>
          <w:lang w:eastAsia="ja-JP"/>
        </w:rPr>
        <w:t>MBS Session Resource</w:t>
      </w:r>
      <w:r>
        <w:rPr>
          <w:lang w:eastAsia="ja-JP"/>
        </w:rPr>
        <w:t>: As defined in TS 38.300 [9].</w:t>
      </w:r>
    </w:p>
    <w:p w14:paraId="05FFE135" w14:textId="77777777" w:rsidR="008F1756" w:rsidRPr="00FD0425" w:rsidRDefault="008F1756" w:rsidP="008F1756">
      <w:r w:rsidRPr="00FD0425">
        <w:rPr>
          <w:b/>
        </w:rPr>
        <w:t>NG-RAN node</w:t>
      </w:r>
      <w:r w:rsidRPr="00FD0425">
        <w:t>: as defined in TS 38.300 [9].</w:t>
      </w:r>
    </w:p>
    <w:p w14:paraId="446F5644" w14:textId="77777777" w:rsidR="008F1756" w:rsidRPr="00A106B3" w:rsidRDefault="008F1756" w:rsidP="008F1756">
      <w:r>
        <w:rPr>
          <w:b/>
        </w:rPr>
        <w:t>Non-</w:t>
      </w:r>
      <w:r w:rsidRPr="00A106B3">
        <w:rPr>
          <w:b/>
        </w:rPr>
        <w:t>C</w:t>
      </w:r>
      <w:r>
        <w:rPr>
          <w:b/>
        </w:rPr>
        <w:t>AG Cell</w:t>
      </w:r>
      <w:r w:rsidRPr="00A106B3">
        <w:t>: As defined in TS 38.300 [9].</w:t>
      </w:r>
    </w:p>
    <w:p w14:paraId="7E4D4864" w14:textId="77777777" w:rsidR="008F1756" w:rsidRPr="009F5A10" w:rsidRDefault="008F1756" w:rsidP="008F1756">
      <w:r>
        <w:rPr>
          <w:b/>
        </w:rPr>
        <w:t>Non-</w:t>
      </w:r>
      <w:r w:rsidRPr="00C96685">
        <w:rPr>
          <w:b/>
        </w:rPr>
        <w:t>F1-terminating IAB-donor</w:t>
      </w:r>
      <w:r>
        <w:t>: as defined in TS 38.401 [2].</w:t>
      </w:r>
    </w:p>
    <w:p w14:paraId="1C905519" w14:textId="77777777" w:rsidR="001065D2" w:rsidRDefault="001065D2" w:rsidP="001065D2">
      <w:pPr>
        <w:rPr>
          <w:ins w:id="19" w:author="Ericsson User" w:date="2022-04-22T11:23:00Z"/>
          <w:b/>
        </w:rPr>
      </w:pPr>
      <w:ins w:id="20" w:author="Ericsson User" w:date="2022-04-22T11:23:00Z">
        <w:r>
          <w:rPr>
            <w:b/>
          </w:rPr>
          <w:t xml:space="preserve">OAM-QoE measurements: </w:t>
        </w:r>
        <w:r w:rsidRPr="00D13B29">
          <w:t>as defined in TS 3</w:t>
        </w:r>
        <w:r>
          <w:t>8</w:t>
        </w:r>
        <w:r w:rsidRPr="00D13B29">
          <w:t>.</w:t>
        </w:r>
        <w:r>
          <w:t>300</w:t>
        </w:r>
        <w:r w:rsidRPr="00D13B29">
          <w:t xml:space="preserve"> [</w:t>
        </w:r>
        <w:r>
          <w:t>9</w:t>
        </w:r>
        <w:r w:rsidRPr="00D13B29">
          <w:t>].</w:t>
        </w:r>
      </w:ins>
    </w:p>
    <w:p w14:paraId="681D6B75" w14:textId="77777777" w:rsidR="001065D2" w:rsidRDefault="001065D2" w:rsidP="001065D2">
      <w:pPr>
        <w:rPr>
          <w:ins w:id="21" w:author="Ericsson User" w:date="2022-04-22T11:23:00Z"/>
        </w:rPr>
      </w:pPr>
      <w:ins w:id="22" w:author="Ericsson User" w:date="2022-04-22T11:23:00Z">
        <w:r>
          <w:rPr>
            <w:b/>
          </w:rPr>
          <w:t>OAM-QoE report</w:t>
        </w:r>
        <w:r w:rsidRPr="00D13B29">
          <w:rPr>
            <w:b/>
          </w:rPr>
          <w:t>:</w:t>
        </w:r>
        <w:r w:rsidRPr="00D13B29">
          <w:t xml:space="preserve"> as defined in TS 3</w:t>
        </w:r>
        <w:r>
          <w:t>8</w:t>
        </w:r>
        <w:r w:rsidRPr="00D13B29">
          <w:t>.</w:t>
        </w:r>
        <w:r>
          <w:t>300</w:t>
        </w:r>
        <w:r w:rsidRPr="00D13B29">
          <w:t xml:space="preserve"> [</w:t>
        </w:r>
        <w:r>
          <w:t>9</w:t>
        </w:r>
        <w:r w:rsidRPr="00D13B29">
          <w:t>].</w:t>
        </w:r>
      </w:ins>
    </w:p>
    <w:p w14:paraId="75DF0E6C" w14:textId="77777777" w:rsidR="008F1756" w:rsidRPr="00FD0425" w:rsidRDefault="008F1756" w:rsidP="008F1756">
      <w:r w:rsidRPr="00FD0425">
        <w:rPr>
          <w:b/>
        </w:rPr>
        <w:t>PDU Session Resource:</w:t>
      </w:r>
      <w:r w:rsidRPr="00FD0425">
        <w:t xml:space="preserve"> As defined in TS 38.401 [2].</w:t>
      </w:r>
    </w:p>
    <w:p w14:paraId="09394D3C" w14:textId="77777777" w:rsidR="008F1756" w:rsidRPr="00FD0425" w:rsidRDefault="008F1756" w:rsidP="008F1756">
      <w:r w:rsidRPr="00FD0425">
        <w:rPr>
          <w:b/>
        </w:rPr>
        <w:t>PDU session split:</w:t>
      </w:r>
      <w:r w:rsidRPr="00FD0425">
        <w:t xml:space="preserve"> as defined in TS 37.340 [8].</w:t>
      </w:r>
    </w:p>
    <w:p w14:paraId="76549DFB" w14:textId="77777777" w:rsidR="008F1756" w:rsidRDefault="008F1756" w:rsidP="008F1756">
      <w:r w:rsidRPr="00576B1F">
        <w:rPr>
          <w:b/>
        </w:rPr>
        <w:t>Public Network Integrated NPN</w:t>
      </w:r>
      <w:r w:rsidRPr="000D41CE">
        <w:rPr>
          <w:b/>
        </w:rPr>
        <w:t>:</w:t>
      </w:r>
      <w:r>
        <w:t xml:space="preserve"> as defined in TS 23.501 [7].</w:t>
      </w:r>
    </w:p>
    <w:p w14:paraId="273DA650" w14:textId="77777777" w:rsidR="008F1756" w:rsidRDefault="008F1756" w:rsidP="008F1756">
      <w:pPr>
        <w:rPr>
          <w:ins w:id="23" w:author="Ericsson User" w:date="2022-04-22T11:15:00Z"/>
        </w:rPr>
      </w:pPr>
      <w:r w:rsidRPr="00576B1F">
        <w:rPr>
          <w:b/>
        </w:rPr>
        <w:t>Stand-alone Non-Public Network</w:t>
      </w:r>
      <w:r w:rsidRPr="000D41CE">
        <w:rPr>
          <w:b/>
        </w:rPr>
        <w:t>:</w:t>
      </w:r>
      <w:r>
        <w:t xml:space="preserve"> as defined in TS 23.501 [7].</w:t>
      </w:r>
    </w:p>
    <w:p w14:paraId="7001E5D3" w14:textId="41B9F393" w:rsidR="00B2768E" w:rsidRDefault="00B2768E" w:rsidP="00B2768E">
      <w:pPr>
        <w:rPr>
          <w:ins w:id="24" w:author="Ericsson User" w:date="2022-04-22T11:23:00Z"/>
        </w:rPr>
      </w:pPr>
      <w:ins w:id="25" w:author="Ericsson User" w:date="2022-04-22T11:23:00Z">
        <w:r>
          <w:rPr>
            <w:b/>
          </w:rPr>
          <w:t xml:space="preserve">RAN </w:t>
        </w:r>
      </w:ins>
      <w:ins w:id="26" w:author="Ericsson User" w:date="2022-04-25T22:25:00Z">
        <w:r w:rsidR="001065D2">
          <w:rPr>
            <w:b/>
          </w:rPr>
          <w:t>v</w:t>
        </w:r>
      </w:ins>
      <w:ins w:id="27" w:author="Ericsson User" w:date="2022-04-22T11:23:00Z">
        <w:r>
          <w:rPr>
            <w:b/>
          </w:rPr>
          <w:t>isible QoE measurements:</w:t>
        </w:r>
        <w:r w:rsidRPr="002A49C9">
          <w:t xml:space="preserve"> </w:t>
        </w:r>
        <w:r w:rsidRPr="00D13B29">
          <w:t>as defined in TS 3</w:t>
        </w:r>
        <w:r>
          <w:t>8</w:t>
        </w:r>
        <w:r w:rsidRPr="00D13B29">
          <w:t>.</w:t>
        </w:r>
        <w:r>
          <w:t>300</w:t>
        </w:r>
        <w:r w:rsidRPr="00D13B29">
          <w:t xml:space="preserve"> [</w:t>
        </w:r>
        <w:r>
          <w:t>9</w:t>
        </w:r>
        <w:r w:rsidRPr="00D13B29">
          <w:t>].</w:t>
        </w:r>
      </w:ins>
    </w:p>
    <w:p w14:paraId="13DAB269" w14:textId="543E27D1" w:rsidR="00B2768E" w:rsidRDefault="00B2768E" w:rsidP="00B2768E">
      <w:pPr>
        <w:rPr>
          <w:ins w:id="28" w:author="Ericsson User" w:date="2022-04-22T11:23:00Z"/>
        </w:rPr>
      </w:pPr>
      <w:ins w:id="29" w:author="Ericsson User" w:date="2022-04-22T11:23:00Z">
        <w:r>
          <w:rPr>
            <w:b/>
          </w:rPr>
          <w:t xml:space="preserve">RAN </w:t>
        </w:r>
      </w:ins>
      <w:ins w:id="30" w:author="Ericsson User" w:date="2022-04-25T22:25:00Z">
        <w:r w:rsidR="001065D2">
          <w:rPr>
            <w:b/>
          </w:rPr>
          <w:t>v</w:t>
        </w:r>
      </w:ins>
      <w:ins w:id="31" w:author="Ericsson User" w:date="2022-04-22T11:23:00Z">
        <w:r>
          <w:rPr>
            <w:b/>
          </w:rPr>
          <w:t xml:space="preserve">isible QoE report: </w:t>
        </w:r>
        <w:r w:rsidRPr="00D13B29">
          <w:t>as defined in TS 3</w:t>
        </w:r>
        <w:r>
          <w:t>8</w:t>
        </w:r>
        <w:r w:rsidRPr="00D13B29">
          <w:t>.</w:t>
        </w:r>
        <w:r>
          <w:t>300</w:t>
        </w:r>
        <w:r w:rsidRPr="00D13B29">
          <w:t xml:space="preserve"> [</w:t>
        </w:r>
        <w:r>
          <w:t>9</w:t>
        </w:r>
        <w:r w:rsidRPr="00D13B29">
          <w:t>].</w:t>
        </w:r>
      </w:ins>
    </w:p>
    <w:p w14:paraId="6F569589" w14:textId="77777777" w:rsidR="00B2768E" w:rsidRPr="009F5A10" w:rsidRDefault="00B2768E" w:rsidP="008F1756"/>
    <w:p w14:paraId="1E2B9649" w14:textId="2DDB6ABC" w:rsidR="00AA14F0" w:rsidRDefault="00AA14F0" w:rsidP="00886531">
      <w:pPr>
        <w:pStyle w:val="EW"/>
      </w:pPr>
    </w:p>
    <w:p w14:paraId="7DE4FF31" w14:textId="77777777" w:rsidR="00840FCE" w:rsidRPr="00FD0425" w:rsidRDefault="00840FCE" w:rsidP="00840FCE">
      <w:pPr>
        <w:pStyle w:val="Heading2"/>
      </w:pPr>
      <w:bookmarkStart w:id="32" w:name="_Toc44497285"/>
      <w:bookmarkStart w:id="33" w:name="_Toc45107673"/>
      <w:bookmarkStart w:id="34" w:name="_Toc45901293"/>
      <w:bookmarkStart w:id="35" w:name="_Toc51850372"/>
      <w:bookmarkStart w:id="36" w:name="_Toc56693375"/>
      <w:bookmarkStart w:id="37" w:name="_Toc64446918"/>
      <w:bookmarkStart w:id="38" w:name="_Toc66286412"/>
      <w:bookmarkStart w:id="39" w:name="_Toc74151107"/>
      <w:bookmarkStart w:id="40" w:name="_Toc88653579"/>
      <w:bookmarkStart w:id="41" w:name="_Toc97903935"/>
      <w:bookmarkStart w:id="42" w:name="_Toc98867948"/>
      <w:r w:rsidRPr="00FD0425">
        <w:t>3.2</w:t>
      </w:r>
      <w:r w:rsidRPr="00FD0425">
        <w:tab/>
        <w:t>Abbreviations</w:t>
      </w:r>
      <w:bookmarkEnd w:id="32"/>
      <w:bookmarkEnd w:id="33"/>
      <w:bookmarkEnd w:id="34"/>
      <w:bookmarkEnd w:id="35"/>
      <w:bookmarkEnd w:id="36"/>
      <w:bookmarkEnd w:id="37"/>
      <w:bookmarkEnd w:id="38"/>
      <w:bookmarkEnd w:id="39"/>
      <w:bookmarkEnd w:id="40"/>
      <w:bookmarkEnd w:id="41"/>
      <w:bookmarkEnd w:id="42"/>
    </w:p>
    <w:p w14:paraId="551EE4F9" w14:textId="77777777" w:rsidR="00840FCE" w:rsidRPr="00FD0425" w:rsidRDefault="00840FCE" w:rsidP="00840FCE">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D430D22" w14:textId="77777777" w:rsidR="00840FCE" w:rsidRPr="00FD0425" w:rsidRDefault="00840FCE" w:rsidP="00840FCE">
      <w:pPr>
        <w:pStyle w:val="EW"/>
        <w:ind w:left="1985" w:hanging="1701"/>
      </w:pPr>
      <w:r w:rsidRPr="00FD0425">
        <w:t>5QI</w:t>
      </w:r>
      <w:r w:rsidRPr="00FD0425">
        <w:tab/>
        <w:t>5G QoS Identifier</w:t>
      </w:r>
    </w:p>
    <w:p w14:paraId="305BA1AD" w14:textId="77777777" w:rsidR="00840FCE" w:rsidRPr="00FD0425" w:rsidRDefault="00840FCE" w:rsidP="00840FCE">
      <w:pPr>
        <w:pStyle w:val="EW"/>
        <w:ind w:left="1985" w:hanging="1701"/>
      </w:pPr>
      <w:r w:rsidRPr="00FD0425">
        <w:t>AMF</w:t>
      </w:r>
      <w:r w:rsidRPr="00FD0425">
        <w:tab/>
        <w:t>Access and Mobility Management Function</w:t>
      </w:r>
    </w:p>
    <w:p w14:paraId="465638E6" w14:textId="77777777" w:rsidR="00840FCE" w:rsidRPr="009F5A10" w:rsidRDefault="00840FCE" w:rsidP="00840FCE">
      <w:pPr>
        <w:pStyle w:val="EW"/>
        <w:ind w:left="1985" w:hanging="1701"/>
      </w:pPr>
      <w:r>
        <w:t>CAG</w:t>
      </w:r>
      <w:r>
        <w:tab/>
        <w:t>Closed Access Group</w:t>
      </w:r>
    </w:p>
    <w:p w14:paraId="74D19B3B" w14:textId="77777777" w:rsidR="00840FCE" w:rsidRPr="00FD0425" w:rsidRDefault="00840FCE" w:rsidP="00840FCE">
      <w:pPr>
        <w:pStyle w:val="EW"/>
        <w:ind w:left="1985" w:hanging="1701"/>
      </w:pPr>
      <w:r w:rsidRPr="00FD0425">
        <w:t>CGI</w:t>
      </w:r>
      <w:r w:rsidRPr="00FD0425">
        <w:tab/>
        <w:t>Cell Global Identifier</w:t>
      </w:r>
    </w:p>
    <w:p w14:paraId="283D11CF" w14:textId="77777777" w:rsidR="00840FCE" w:rsidRPr="005A3AA1" w:rsidRDefault="00840FCE" w:rsidP="00840FCE">
      <w:pPr>
        <w:pStyle w:val="EW"/>
        <w:ind w:left="1985" w:hanging="1701"/>
      </w:pPr>
      <w:r>
        <w:lastRenderedPageBreak/>
        <w:t>CHO</w:t>
      </w:r>
      <w:r>
        <w:tab/>
        <w:t>Conditional Handover</w:t>
      </w:r>
    </w:p>
    <w:p w14:paraId="49E0F0EA" w14:textId="77777777" w:rsidR="00840FCE" w:rsidRPr="00FD0425" w:rsidRDefault="00840FCE" w:rsidP="00840FCE">
      <w:pPr>
        <w:pStyle w:val="EW"/>
        <w:ind w:left="1985" w:hanging="1701"/>
      </w:pPr>
      <w:r w:rsidRPr="00FD0425">
        <w:t>CP</w:t>
      </w:r>
      <w:r w:rsidRPr="00FD0425">
        <w:tab/>
        <w:t>Control Plane</w:t>
      </w:r>
    </w:p>
    <w:p w14:paraId="55871C1F" w14:textId="77777777" w:rsidR="00840FCE" w:rsidRDefault="00840FCE" w:rsidP="00840FCE">
      <w:pPr>
        <w:pStyle w:val="EW"/>
        <w:ind w:left="1985" w:hanging="1701"/>
      </w:pPr>
      <w:r>
        <w:t>CPA</w:t>
      </w:r>
      <w:r>
        <w:tab/>
        <w:t xml:space="preserve">Conditional </w:t>
      </w:r>
      <w:proofErr w:type="spellStart"/>
      <w:r>
        <w:t>PSCell</w:t>
      </w:r>
      <w:proofErr w:type="spellEnd"/>
      <w:r>
        <w:t xml:space="preserve"> Addition</w:t>
      </w:r>
    </w:p>
    <w:p w14:paraId="3B4EA64E" w14:textId="77777777" w:rsidR="00840FCE" w:rsidRPr="00791720" w:rsidRDefault="00840FCE" w:rsidP="00840FCE">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534EDE65" w14:textId="77777777" w:rsidR="00840FCE" w:rsidRPr="00C37D2B" w:rsidRDefault="00840FCE" w:rsidP="00840FCE">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13B69D4A" w14:textId="77777777" w:rsidR="00840FCE" w:rsidRDefault="00840FCE" w:rsidP="00840FCE">
      <w:pPr>
        <w:pStyle w:val="EW"/>
        <w:ind w:left="1985" w:hanging="1701"/>
      </w:pPr>
      <w:r>
        <w:t>DAPS</w:t>
      </w:r>
      <w:r>
        <w:tab/>
        <w:t>Dual Active Protocol Stack</w:t>
      </w:r>
    </w:p>
    <w:p w14:paraId="5FBCD621" w14:textId="77777777" w:rsidR="00840FCE" w:rsidRPr="00FD0425" w:rsidRDefault="00840FCE" w:rsidP="00840FCE">
      <w:pPr>
        <w:pStyle w:val="EW"/>
        <w:ind w:left="1985" w:hanging="1701"/>
      </w:pPr>
      <w:r w:rsidRPr="00FD0425">
        <w:t>DL</w:t>
      </w:r>
      <w:r w:rsidRPr="00FD0425">
        <w:tab/>
        <w:t>Downlink</w:t>
      </w:r>
    </w:p>
    <w:p w14:paraId="6A6F9D4E" w14:textId="77777777" w:rsidR="00840FCE" w:rsidRPr="00FD0425" w:rsidRDefault="00840FCE" w:rsidP="00840FCE">
      <w:pPr>
        <w:pStyle w:val="EW"/>
        <w:ind w:left="1985" w:hanging="1701"/>
      </w:pPr>
      <w:r w:rsidRPr="00FD0425">
        <w:t>EN-DC</w:t>
      </w:r>
      <w:r w:rsidRPr="00FD0425">
        <w:tab/>
        <w:t>E-UTRA-NR Dual Connectivity</w:t>
      </w:r>
    </w:p>
    <w:p w14:paraId="56F2BA10" w14:textId="77777777" w:rsidR="00840FCE" w:rsidRPr="001213EF" w:rsidRDefault="00840FCE" w:rsidP="00840FCE">
      <w:pPr>
        <w:pStyle w:val="EW"/>
        <w:ind w:left="1985" w:hanging="1701"/>
        <w:rPr>
          <w:lang w:val="it-IT"/>
        </w:rPr>
      </w:pPr>
      <w:r w:rsidRPr="001213EF">
        <w:rPr>
          <w:lang w:val="it-IT"/>
        </w:rPr>
        <w:t>E-RAB</w:t>
      </w:r>
      <w:r w:rsidRPr="001213EF">
        <w:rPr>
          <w:lang w:val="it-IT"/>
        </w:rPr>
        <w:tab/>
        <w:t>E-UTRAN Radio Access Bearer</w:t>
      </w:r>
    </w:p>
    <w:p w14:paraId="38D8D3E6" w14:textId="77777777" w:rsidR="00840FCE" w:rsidRPr="00FD0425" w:rsidRDefault="00840FCE" w:rsidP="00840FCE">
      <w:pPr>
        <w:pStyle w:val="EW"/>
        <w:ind w:left="1985" w:hanging="1701"/>
      </w:pPr>
      <w:r w:rsidRPr="00FD0425">
        <w:t>GUAMI</w:t>
      </w:r>
      <w:r w:rsidRPr="00FD0425">
        <w:tab/>
        <w:t>Globally Unique AMF Identifier</w:t>
      </w:r>
    </w:p>
    <w:p w14:paraId="71460175" w14:textId="77777777" w:rsidR="00840FCE" w:rsidRPr="009354E2" w:rsidRDefault="00840FCE" w:rsidP="00840FCE">
      <w:pPr>
        <w:pStyle w:val="EW"/>
        <w:ind w:left="1985" w:hanging="1701"/>
      </w:pPr>
      <w:r>
        <w:t>IAB</w:t>
      </w:r>
      <w:r>
        <w:tab/>
      </w:r>
      <w:r w:rsidRPr="009354E2">
        <w:t>Integrated Access and Backhaul</w:t>
      </w:r>
    </w:p>
    <w:p w14:paraId="25B2DCB7" w14:textId="77777777" w:rsidR="00840FCE" w:rsidRPr="00FD0425" w:rsidRDefault="00840FCE" w:rsidP="00840FCE">
      <w:pPr>
        <w:pStyle w:val="EW"/>
        <w:ind w:left="1985" w:hanging="1701"/>
      </w:pPr>
      <w:r w:rsidRPr="00FD0425">
        <w:t>IMEISV</w:t>
      </w:r>
      <w:r w:rsidRPr="00FD0425">
        <w:tab/>
        <w:t>International Mobile station Equipment Identity and Software Version number</w:t>
      </w:r>
    </w:p>
    <w:p w14:paraId="59CA3205" w14:textId="3C298F93" w:rsidR="00840FCE" w:rsidRDefault="00840FCE" w:rsidP="00840FCE">
      <w:pPr>
        <w:pStyle w:val="EW"/>
        <w:ind w:left="1985" w:hanging="1701"/>
        <w:rPr>
          <w:ins w:id="43" w:author="Ericsson User" w:date="2022-04-09T17:59:00Z"/>
          <w:rFonts w:eastAsia="SimSun"/>
        </w:rPr>
      </w:pPr>
      <w:r>
        <w:t>MBS</w:t>
      </w:r>
      <w:r>
        <w:tab/>
      </w:r>
      <w:r w:rsidRPr="00F62681">
        <w:rPr>
          <w:rFonts w:eastAsia="SimSun"/>
        </w:rPr>
        <w:t>Multicast/Broadcast Service</w:t>
      </w:r>
    </w:p>
    <w:p w14:paraId="2175D6B7" w14:textId="36A9E766" w:rsidR="00840FCE" w:rsidRPr="00B8401F" w:rsidRDefault="00840FCE" w:rsidP="007F2C79">
      <w:pPr>
        <w:pStyle w:val="EW"/>
        <w:ind w:left="1980" w:hanging="1710"/>
      </w:pPr>
      <w:ins w:id="44" w:author="Ericsson User" w:date="2022-04-09T17:59:00Z">
        <w:r w:rsidRPr="00E41D8A">
          <w:t>MCE</w:t>
        </w:r>
        <w:r w:rsidRPr="001D2E49">
          <w:tab/>
        </w:r>
        <w:r w:rsidRPr="00E41D8A">
          <w:t>Measurement Collect</w:t>
        </w:r>
        <w:r>
          <w:t>or</w:t>
        </w:r>
        <w:r w:rsidRPr="00E41D8A">
          <w:t xml:space="preserve"> Entity</w:t>
        </w:r>
      </w:ins>
    </w:p>
    <w:p w14:paraId="3CEDC5FB" w14:textId="77777777" w:rsidR="00840FCE" w:rsidRPr="00FD0425" w:rsidRDefault="00840FCE" w:rsidP="00840FCE">
      <w:pPr>
        <w:pStyle w:val="EW"/>
        <w:ind w:left="1985" w:hanging="1701"/>
      </w:pPr>
      <w:r w:rsidRPr="00FD0425">
        <w:t>MCG</w:t>
      </w:r>
      <w:r w:rsidRPr="00FD0425">
        <w:tab/>
        <w:t>Master Cell Group</w:t>
      </w:r>
    </w:p>
    <w:p w14:paraId="08D0F1B3" w14:textId="77777777" w:rsidR="00840FCE" w:rsidRPr="00FD0425" w:rsidRDefault="00840FCE" w:rsidP="00840FCE">
      <w:pPr>
        <w:pStyle w:val="EW"/>
        <w:ind w:left="1985" w:hanging="1701"/>
      </w:pPr>
      <w:r w:rsidRPr="00FD0425">
        <w:t>M-NG-RAN node</w:t>
      </w:r>
      <w:r w:rsidRPr="00FD0425">
        <w:tab/>
        <w:t>Master NG-RAN node</w:t>
      </w:r>
    </w:p>
    <w:p w14:paraId="52D50664" w14:textId="77777777" w:rsidR="00840FCE" w:rsidRPr="00FD0425" w:rsidRDefault="00840FCE" w:rsidP="00840FCE">
      <w:pPr>
        <w:pStyle w:val="EW"/>
        <w:ind w:left="1985" w:hanging="1701"/>
      </w:pPr>
      <w:r w:rsidRPr="00FD0425">
        <w:t>NGAP</w:t>
      </w:r>
      <w:r w:rsidRPr="00FD0425">
        <w:tab/>
        <w:t>NG Application Protocol</w:t>
      </w:r>
    </w:p>
    <w:p w14:paraId="5163042B" w14:textId="77777777" w:rsidR="00840FCE" w:rsidRDefault="00840FCE" w:rsidP="00840FCE">
      <w:pPr>
        <w:pStyle w:val="EW"/>
        <w:ind w:left="1985" w:hanging="1701"/>
      </w:pPr>
      <w:r>
        <w:t>NID</w:t>
      </w:r>
      <w:r>
        <w:tab/>
        <w:t>Network Identifier</w:t>
      </w:r>
    </w:p>
    <w:p w14:paraId="5EA3B74B" w14:textId="77777777" w:rsidR="00840FCE" w:rsidRDefault="00840FCE" w:rsidP="00840FCE">
      <w:pPr>
        <w:pStyle w:val="EW"/>
        <w:ind w:left="1985" w:hanging="1701"/>
      </w:pPr>
      <w:r>
        <w:t>NPN</w:t>
      </w:r>
      <w:r>
        <w:tab/>
        <w:t>Non-Public Network</w:t>
      </w:r>
    </w:p>
    <w:p w14:paraId="49BB91A3" w14:textId="77777777" w:rsidR="00840FCE" w:rsidRPr="00FD0425" w:rsidRDefault="00840FCE" w:rsidP="00840FCE">
      <w:pPr>
        <w:pStyle w:val="EW"/>
        <w:ind w:left="1985" w:hanging="1701"/>
      </w:pPr>
      <w:r w:rsidRPr="00FD0425">
        <w:t>NSSAI</w:t>
      </w:r>
      <w:r w:rsidRPr="00FD0425">
        <w:tab/>
        <w:t>Network Slice Selection Assistance Information</w:t>
      </w:r>
    </w:p>
    <w:p w14:paraId="3BCEE871" w14:textId="77777777" w:rsidR="00840FCE" w:rsidRPr="000E2B7F" w:rsidRDefault="00840FCE" w:rsidP="00840FCE">
      <w:pPr>
        <w:pStyle w:val="EW"/>
        <w:ind w:left="1985" w:hanging="1701"/>
      </w:pPr>
      <w:r>
        <w:t>PEIPS</w:t>
      </w:r>
      <w:r>
        <w:tab/>
      </w:r>
      <w:r w:rsidRPr="006843AB">
        <w:t>Paging Early Indication with Paging Subgrouping</w:t>
      </w:r>
    </w:p>
    <w:p w14:paraId="0BB802CF" w14:textId="77777777" w:rsidR="00840FCE" w:rsidRDefault="00840FCE" w:rsidP="00840FCE">
      <w:pPr>
        <w:pStyle w:val="EW"/>
        <w:ind w:left="1985" w:hanging="1701"/>
      </w:pPr>
      <w:r>
        <w:t>PNI-NPN</w:t>
      </w:r>
      <w:r>
        <w:tab/>
        <w:t>Public Network Integrated Non-Public Network</w:t>
      </w:r>
    </w:p>
    <w:p w14:paraId="2D5064D1" w14:textId="77777777" w:rsidR="00840FCE" w:rsidRDefault="00840FCE" w:rsidP="00840FCE">
      <w:pPr>
        <w:pStyle w:val="EW"/>
        <w:ind w:left="1985" w:hanging="1701"/>
      </w:pPr>
      <w:proofErr w:type="spellStart"/>
      <w:r w:rsidRPr="0039785F">
        <w:t>ProSe</w:t>
      </w:r>
      <w:proofErr w:type="spellEnd"/>
      <w:r w:rsidRPr="0039785F">
        <w:t xml:space="preserve"> </w:t>
      </w:r>
      <w:r w:rsidRPr="0039785F">
        <w:tab/>
        <w:t>Proximity Services</w:t>
      </w:r>
    </w:p>
    <w:p w14:paraId="3EC81CE7" w14:textId="5EA36D38" w:rsidR="00782A07" w:rsidRDefault="00782A07" w:rsidP="00840FCE">
      <w:pPr>
        <w:pStyle w:val="EW"/>
        <w:ind w:left="1985" w:hanging="1701"/>
        <w:rPr>
          <w:ins w:id="45" w:author="Ericsson User" w:date="2022-04-22T11:14:00Z"/>
        </w:rPr>
      </w:pPr>
      <w:ins w:id="46" w:author="Ericsson User" w:date="2022-04-22T17:46:00Z">
        <w:r>
          <w:t>QMC</w:t>
        </w:r>
        <w:r>
          <w:tab/>
          <w:t>QoE Measurement Collecti</w:t>
        </w:r>
      </w:ins>
      <w:ins w:id="47" w:author="Ericsson User" w:date="2022-04-22T17:47:00Z">
        <w:r>
          <w:t>on</w:t>
        </w:r>
      </w:ins>
    </w:p>
    <w:p w14:paraId="3A9FCD27" w14:textId="1C570CEA" w:rsidR="008F1756" w:rsidRDefault="008F1756" w:rsidP="00840FCE">
      <w:pPr>
        <w:pStyle w:val="EW"/>
        <w:ind w:left="1985" w:hanging="1701"/>
      </w:pPr>
      <w:ins w:id="48" w:author="Ericsson User" w:date="2022-04-22T11:14:00Z">
        <w:r>
          <w:t>QoE</w:t>
        </w:r>
        <w:r>
          <w:tab/>
          <w:t>Quali</w:t>
        </w:r>
      </w:ins>
      <w:ins w:id="49" w:author="Ericsson User" w:date="2022-04-22T11:15:00Z">
        <w:r>
          <w:t>ty of Experience</w:t>
        </w:r>
      </w:ins>
    </w:p>
    <w:p w14:paraId="00386073" w14:textId="77777777" w:rsidR="00840FCE" w:rsidRPr="00FD0425" w:rsidRDefault="00840FCE" w:rsidP="00840FCE">
      <w:pPr>
        <w:pStyle w:val="EW"/>
        <w:ind w:left="1985" w:hanging="1701"/>
      </w:pPr>
      <w:r w:rsidRPr="00FD0425">
        <w:t>RANAC</w:t>
      </w:r>
      <w:r w:rsidRPr="00FD0425">
        <w:tab/>
        <w:t>RAN Area Code</w:t>
      </w:r>
    </w:p>
    <w:p w14:paraId="0DD8C9F0" w14:textId="77777777" w:rsidR="00840FCE" w:rsidRPr="00FD0425" w:rsidRDefault="00840FCE" w:rsidP="00840FCE">
      <w:pPr>
        <w:pStyle w:val="EW"/>
        <w:ind w:left="1985" w:hanging="1701"/>
      </w:pPr>
      <w:proofErr w:type="spellStart"/>
      <w:r>
        <w:t>RedCap</w:t>
      </w:r>
      <w:proofErr w:type="spellEnd"/>
      <w:r>
        <w:tab/>
        <w:t>Reduced Capability</w:t>
      </w:r>
    </w:p>
    <w:p w14:paraId="50C7AB78" w14:textId="77777777" w:rsidR="00840FCE" w:rsidRDefault="00840FCE" w:rsidP="00840FCE">
      <w:pPr>
        <w:pStyle w:val="EW"/>
        <w:ind w:left="1985" w:hanging="1701"/>
        <w:rPr>
          <w:ins w:id="50" w:author="Ericsson User" w:date="2022-04-22T11:14:00Z"/>
        </w:rPr>
      </w:pPr>
      <w:r w:rsidRPr="0059582A">
        <w:t>RSN</w:t>
      </w:r>
      <w:r w:rsidRPr="0059582A">
        <w:tab/>
        <w:t>Redundancy Sequence Number</w:t>
      </w:r>
    </w:p>
    <w:p w14:paraId="11BE5BA8" w14:textId="449D6D06" w:rsidR="008F1756" w:rsidRDefault="008F1756" w:rsidP="00840FCE">
      <w:pPr>
        <w:pStyle w:val="EW"/>
        <w:ind w:left="1985" w:hanging="1701"/>
      </w:pPr>
      <w:proofErr w:type="spellStart"/>
      <w:ins w:id="51" w:author="Ericsson User" w:date="2022-04-22T11:14:00Z">
        <w:r>
          <w:t>R</w:t>
        </w:r>
      </w:ins>
      <w:ins w:id="52" w:author="Ericsson User" w:date="2022-04-25T22:25:00Z">
        <w:r w:rsidR="001065D2">
          <w:t>v</w:t>
        </w:r>
      </w:ins>
      <w:ins w:id="53" w:author="Ericsson User" w:date="2022-04-22T11:14:00Z">
        <w:r>
          <w:t>QoE</w:t>
        </w:r>
        <w:proofErr w:type="spellEnd"/>
        <w:r>
          <w:tab/>
          <w:t xml:space="preserve">RAN </w:t>
        </w:r>
      </w:ins>
      <w:ins w:id="54" w:author="Ericsson User" w:date="2022-04-25T22:25:00Z">
        <w:r w:rsidR="001065D2">
          <w:t>v</w:t>
        </w:r>
      </w:ins>
      <w:ins w:id="55" w:author="Ericsson User" w:date="2022-04-22T11:14:00Z">
        <w:r>
          <w:t>isible QoE</w:t>
        </w:r>
      </w:ins>
    </w:p>
    <w:p w14:paraId="1709F40B" w14:textId="77777777" w:rsidR="00840FCE" w:rsidRPr="00FD0425" w:rsidRDefault="00840FCE" w:rsidP="00840FCE">
      <w:pPr>
        <w:pStyle w:val="EW"/>
        <w:ind w:left="1985" w:hanging="1701"/>
      </w:pPr>
      <w:r w:rsidRPr="00FD0425">
        <w:t>SCG</w:t>
      </w:r>
      <w:r w:rsidRPr="00FD0425">
        <w:tab/>
        <w:t>Secondary Cell Group</w:t>
      </w:r>
    </w:p>
    <w:p w14:paraId="73E400B1" w14:textId="77777777" w:rsidR="00840FCE" w:rsidRPr="00FD0425" w:rsidRDefault="00840FCE" w:rsidP="00840FCE">
      <w:pPr>
        <w:pStyle w:val="EW"/>
        <w:ind w:left="1985" w:hanging="1701"/>
      </w:pPr>
      <w:r w:rsidRPr="00FD0425">
        <w:t>SCTP</w:t>
      </w:r>
      <w:r w:rsidRPr="00FD0425">
        <w:tab/>
        <w:t>Stream Control Transmission Protocol</w:t>
      </w:r>
    </w:p>
    <w:p w14:paraId="0CFB7712" w14:textId="77777777" w:rsidR="00840FCE" w:rsidRPr="009F5A10" w:rsidRDefault="00840FCE" w:rsidP="00840FCE">
      <w:pPr>
        <w:pStyle w:val="EW"/>
        <w:ind w:left="1985" w:hanging="1701"/>
      </w:pPr>
      <w:r>
        <w:t>SNPN</w:t>
      </w:r>
      <w:r>
        <w:tab/>
        <w:t>Stand-alone Non-Public Network</w:t>
      </w:r>
    </w:p>
    <w:p w14:paraId="2613AF41" w14:textId="77777777" w:rsidR="00840FCE" w:rsidRPr="00FD0425" w:rsidRDefault="00840FCE" w:rsidP="00840FCE">
      <w:pPr>
        <w:pStyle w:val="EW"/>
        <w:ind w:left="1985" w:hanging="1701"/>
      </w:pPr>
      <w:r w:rsidRPr="00FD0425">
        <w:t>S-NG-RAN node</w:t>
      </w:r>
      <w:r w:rsidRPr="00FD0425">
        <w:tab/>
        <w:t>Secondary NG-RAN node</w:t>
      </w:r>
    </w:p>
    <w:p w14:paraId="5C370F8D" w14:textId="77777777" w:rsidR="00840FCE" w:rsidRPr="00FD0425" w:rsidRDefault="00840FCE" w:rsidP="00840FCE">
      <w:pPr>
        <w:pStyle w:val="EW"/>
        <w:ind w:left="1985" w:hanging="1701"/>
      </w:pPr>
      <w:r w:rsidRPr="00FD0425">
        <w:t>S-NSSAI</w:t>
      </w:r>
      <w:r w:rsidRPr="00FD0425">
        <w:tab/>
        <w:t>Single Network Slice Selection Assistance Information</w:t>
      </w:r>
    </w:p>
    <w:p w14:paraId="475C843E" w14:textId="77777777" w:rsidR="00840FCE" w:rsidRPr="00FD0425" w:rsidRDefault="00840FCE" w:rsidP="00840FCE">
      <w:pPr>
        <w:pStyle w:val="EW"/>
        <w:ind w:left="1985" w:hanging="1701"/>
      </w:pPr>
      <w:r w:rsidRPr="00FD0425">
        <w:t>SUL</w:t>
      </w:r>
      <w:r w:rsidRPr="00FD0425">
        <w:tab/>
        <w:t>Supplementary Uplink</w:t>
      </w:r>
    </w:p>
    <w:p w14:paraId="434A0734" w14:textId="77777777" w:rsidR="00840FCE" w:rsidRDefault="00840FCE" w:rsidP="00840FCE">
      <w:pPr>
        <w:pStyle w:val="EW"/>
        <w:ind w:left="1985" w:hanging="1701"/>
      </w:pPr>
      <w:r>
        <w:t>SDT</w:t>
      </w:r>
      <w:r>
        <w:tab/>
        <w:t>Small Data Transmission</w:t>
      </w:r>
    </w:p>
    <w:p w14:paraId="0A033714" w14:textId="77777777" w:rsidR="00840FCE" w:rsidRPr="00FD0425" w:rsidRDefault="00840FCE" w:rsidP="00840FCE">
      <w:pPr>
        <w:pStyle w:val="EW"/>
        <w:ind w:left="1985" w:hanging="1701"/>
      </w:pPr>
      <w:r w:rsidRPr="00FD0425">
        <w:t>TAC</w:t>
      </w:r>
      <w:r w:rsidRPr="00FD0425">
        <w:tab/>
        <w:t>Tracking Area Code</w:t>
      </w:r>
    </w:p>
    <w:p w14:paraId="38649DEF" w14:textId="77777777" w:rsidR="00840FCE" w:rsidRPr="00FD0425" w:rsidRDefault="00840FCE" w:rsidP="00840FCE">
      <w:pPr>
        <w:pStyle w:val="EW"/>
        <w:ind w:left="1985" w:hanging="1701"/>
      </w:pPr>
      <w:r w:rsidRPr="00FD0425">
        <w:t>TAI</w:t>
      </w:r>
      <w:r w:rsidRPr="00FD0425">
        <w:tab/>
        <w:t>Tracking Area Identity</w:t>
      </w:r>
    </w:p>
    <w:p w14:paraId="070B9EFD" w14:textId="77777777" w:rsidR="00840FCE" w:rsidRPr="00FD0425" w:rsidRDefault="00840FCE" w:rsidP="00840FCE">
      <w:pPr>
        <w:pStyle w:val="EW"/>
        <w:ind w:left="1985" w:hanging="1701"/>
      </w:pPr>
      <w:r w:rsidRPr="00FD0425">
        <w:t>UL</w:t>
      </w:r>
      <w:r w:rsidRPr="00FD0425">
        <w:tab/>
        <w:t>Uplink</w:t>
      </w:r>
    </w:p>
    <w:p w14:paraId="63DEF61F" w14:textId="77777777" w:rsidR="00840FCE" w:rsidRPr="00FD0425" w:rsidRDefault="00840FCE" w:rsidP="00840FCE">
      <w:pPr>
        <w:pStyle w:val="EW"/>
        <w:ind w:left="1985" w:hanging="1701"/>
      </w:pPr>
      <w:r w:rsidRPr="00FD0425">
        <w:t>UPF</w:t>
      </w:r>
      <w:r w:rsidRPr="00FD0425">
        <w:tab/>
        <w:t>User Plane Function</w:t>
      </w:r>
    </w:p>
    <w:p w14:paraId="7B94F586" w14:textId="77777777" w:rsidR="00840FCE" w:rsidRDefault="00840FCE" w:rsidP="00840FCE">
      <w:pPr>
        <w:pStyle w:val="EW"/>
        <w:ind w:left="1985" w:hanging="1701"/>
      </w:pPr>
      <w:r>
        <w:t>V2X</w:t>
      </w:r>
      <w:r w:rsidRPr="00FD0425">
        <w:tab/>
      </w:r>
      <w:r>
        <w:t>Vehicle-to-Everything</w:t>
      </w:r>
    </w:p>
    <w:p w14:paraId="559A7B3F" w14:textId="22770EA2" w:rsidR="00840FCE" w:rsidRDefault="00840FCE" w:rsidP="00886531">
      <w:pPr>
        <w:pStyle w:val="EW"/>
      </w:pPr>
    </w:p>
    <w:p w14:paraId="4C792229" w14:textId="77777777" w:rsidR="00840FCE" w:rsidRDefault="00840FCE" w:rsidP="00886531">
      <w:pPr>
        <w:pStyle w:val="EW"/>
      </w:pPr>
    </w:p>
    <w:p w14:paraId="095F0E0B" w14:textId="77777777" w:rsidR="00740B91" w:rsidRDefault="00740B91" w:rsidP="00886531">
      <w:pPr>
        <w:pStyle w:val="EW"/>
      </w:pPr>
    </w:p>
    <w:p w14:paraId="363A28F7" w14:textId="5B3AC773" w:rsidR="00A93BA3" w:rsidRDefault="00A93BA3">
      <w:pPr>
        <w:rPr>
          <w:noProof/>
        </w:rPr>
      </w:pPr>
    </w:p>
    <w:p w14:paraId="13AB708E" w14:textId="77777777" w:rsidR="005774A9" w:rsidRDefault="005774A9" w:rsidP="005D70BD">
      <w:pPr>
        <w:jc w:val="center"/>
        <w:rPr>
          <w:noProof/>
        </w:rPr>
      </w:pPr>
      <w:r w:rsidRPr="005D70BD">
        <w:rPr>
          <w:noProof/>
          <w:highlight w:val="yellow"/>
        </w:rPr>
        <w:t>-----------------------------------------------  Next Change ---------------------------------------------------------</w:t>
      </w:r>
    </w:p>
    <w:p w14:paraId="25908039" w14:textId="77777777" w:rsidR="00280BFC" w:rsidRDefault="00280BFC" w:rsidP="005D70BD">
      <w:pPr>
        <w:jc w:val="center"/>
        <w:rPr>
          <w:noProof/>
        </w:rPr>
      </w:pPr>
    </w:p>
    <w:p w14:paraId="0AF24D20" w14:textId="77777777" w:rsidR="00280BFC" w:rsidRDefault="00280BFC" w:rsidP="002E70B3">
      <w:pPr>
        <w:pStyle w:val="Heading2"/>
      </w:pPr>
      <w:bookmarkStart w:id="56" w:name="_Toc20955047"/>
      <w:bookmarkStart w:id="57" w:name="_Toc29991234"/>
      <w:bookmarkStart w:id="58" w:name="_Toc36555634"/>
      <w:bookmarkStart w:id="59" w:name="_Toc44497297"/>
      <w:bookmarkStart w:id="60" w:name="_Toc45107685"/>
      <w:bookmarkStart w:id="61" w:name="_Toc45901305"/>
      <w:bookmarkStart w:id="62" w:name="_Toc51850384"/>
      <w:bookmarkStart w:id="63" w:name="_Toc56693387"/>
      <w:bookmarkStart w:id="64" w:name="_Toc64446930"/>
      <w:bookmarkStart w:id="65" w:name="_Toc66286424"/>
      <w:bookmarkStart w:id="66" w:name="_Toc74151119"/>
      <w:bookmarkStart w:id="67" w:name="_Toc88653591"/>
      <w:bookmarkStart w:id="68" w:name="_Toc97903947"/>
      <w:bookmarkStart w:id="69" w:name="_Toc98867960"/>
      <w:bookmarkStart w:id="70" w:name="_Toc20955048"/>
      <w:bookmarkStart w:id="71" w:name="_Toc29991235"/>
      <w:bookmarkStart w:id="72" w:name="_Toc36555635"/>
      <w:bookmarkStart w:id="73" w:name="_Toc44497298"/>
      <w:bookmarkStart w:id="74" w:name="_Toc45107686"/>
      <w:bookmarkStart w:id="75" w:name="_Toc45901306"/>
      <w:bookmarkStart w:id="76" w:name="_Toc51850385"/>
      <w:bookmarkStart w:id="77" w:name="_Toc56693388"/>
      <w:bookmarkStart w:id="78" w:name="_Toc64446931"/>
      <w:bookmarkStart w:id="79" w:name="_Toc66286425"/>
      <w:bookmarkStart w:id="80" w:name="_Toc74151120"/>
      <w:bookmarkStart w:id="81" w:name="_Toc88653592"/>
      <w:bookmarkStart w:id="82" w:name="_Toc97903948"/>
      <w:bookmarkStart w:id="83" w:name="_Toc98867961"/>
      <w:r w:rsidRPr="00280BFC">
        <w:rPr>
          <w:szCs w:val="32"/>
        </w:rPr>
        <w:t>8.2</w:t>
      </w:r>
      <w:r w:rsidRPr="00280BFC">
        <w:rPr>
          <w:szCs w:val="32"/>
        </w:rPr>
        <w:tab/>
        <w:t>Basic</w:t>
      </w:r>
      <w:r w:rsidRPr="00280BFC">
        <w:rPr>
          <w:szCs w:val="22"/>
        </w:rPr>
        <w:t xml:space="preserve"> mobility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280BFC">
        <w:rPr>
          <w:szCs w:val="22"/>
        </w:rPr>
        <w:t xml:space="preserve"> </w:t>
      </w:r>
    </w:p>
    <w:p w14:paraId="4E09AB62" w14:textId="608289EE" w:rsidR="00740B91" w:rsidRPr="00FD0425" w:rsidRDefault="00740B91" w:rsidP="00740B91">
      <w:pPr>
        <w:pStyle w:val="Heading3"/>
      </w:pPr>
      <w:r w:rsidRPr="00FD0425">
        <w:t>8.2.1</w:t>
      </w:r>
      <w:r w:rsidRPr="00FD0425">
        <w:tab/>
        <w:t>Handover Preparation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00B15B" w14:textId="77777777" w:rsidR="00740B91" w:rsidRPr="00FD0425" w:rsidRDefault="00740B91" w:rsidP="00740B91">
      <w:pPr>
        <w:pStyle w:val="Heading4"/>
      </w:pPr>
      <w:bookmarkStart w:id="84" w:name="_Toc20955049"/>
      <w:bookmarkStart w:id="85" w:name="_Toc29991236"/>
      <w:bookmarkStart w:id="86" w:name="_Toc36555636"/>
      <w:bookmarkStart w:id="87" w:name="_Toc44497299"/>
      <w:bookmarkStart w:id="88" w:name="_Toc45107687"/>
      <w:bookmarkStart w:id="89" w:name="_Toc45901307"/>
      <w:bookmarkStart w:id="90" w:name="_Toc51850386"/>
      <w:bookmarkStart w:id="91" w:name="_Toc56693389"/>
      <w:bookmarkStart w:id="92" w:name="_Toc64446932"/>
      <w:bookmarkStart w:id="93" w:name="_Toc66286426"/>
      <w:bookmarkStart w:id="94" w:name="_Toc74151121"/>
      <w:bookmarkStart w:id="95" w:name="_Toc88653593"/>
      <w:bookmarkStart w:id="96" w:name="_Toc97903949"/>
      <w:bookmarkStart w:id="97" w:name="_Toc98867962"/>
      <w:r w:rsidRPr="00FD0425">
        <w:t>8.2.1.1</w:t>
      </w:r>
      <w:r w:rsidRPr="00FD0425">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9A0D956" w14:textId="77777777" w:rsidR="00740B91" w:rsidRPr="00FD0425" w:rsidRDefault="00740B91" w:rsidP="00740B9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BE7395" w14:textId="77777777" w:rsidR="00740B91" w:rsidRPr="00FD0425" w:rsidRDefault="00740B91" w:rsidP="00740B91">
      <w:r w:rsidRPr="00FD0425">
        <w:t xml:space="preserve">The procedure uses </w:t>
      </w:r>
      <w:r w:rsidRPr="00FD0425">
        <w:rPr>
          <w:rFonts w:eastAsia="SimSun"/>
          <w:lang w:eastAsia="zh-CN"/>
        </w:rPr>
        <w:t>UE-associated signalling</w:t>
      </w:r>
      <w:r w:rsidRPr="00FD0425">
        <w:t>.</w:t>
      </w:r>
    </w:p>
    <w:p w14:paraId="776515EF" w14:textId="77777777" w:rsidR="00740B91" w:rsidRPr="00FD0425" w:rsidRDefault="00740B91" w:rsidP="00740B91">
      <w:pPr>
        <w:pStyle w:val="Heading4"/>
      </w:pPr>
      <w:bookmarkStart w:id="98" w:name="_Toc20955050"/>
      <w:bookmarkStart w:id="99" w:name="_Toc29991237"/>
      <w:bookmarkStart w:id="100" w:name="_Toc36555637"/>
      <w:bookmarkStart w:id="101" w:name="_Toc44497300"/>
      <w:bookmarkStart w:id="102" w:name="_Toc45107688"/>
      <w:bookmarkStart w:id="103" w:name="_Toc45901308"/>
      <w:bookmarkStart w:id="104" w:name="_Toc51850387"/>
      <w:bookmarkStart w:id="105" w:name="_Toc56693390"/>
      <w:bookmarkStart w:id="106" w:name="_Toc64446933"/>
      <w:bookmarkStart w:id="107" w:name="_Toc66286427"/>
      <w:bookmarkStart w:id="108" w:name="_Toc74151122"/>
      <w:bookmarkStart w:id="109" w:name="_Toc88653594"/>
      <w:bookmarkStart w:id="110" w:name="_Toc97903950"/>
      <w:bookmarkStart w:id="111" w:name="_Toc98867963"/>
      <w:r w:rsidRPr="00FD0425">
        <w:lastRenderedPageBreak/>
        <w:t>8.2.1.2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C0766EF" w14:textId="77777777" w:rsidR="00740B91" w:rsidRPr="00FD0425" w:rsidRDefault="00740B91" w:rsidP="00740B91">
      <w:pPr>
        <w:pStyle w:val="TH"/>
        <w:rPr>
          <w:rFonts w:eastAsia="SimSun"/>
        </w:rPr>
      </w:pPr>
      <w:r w:rsidRPr="00FD0425">
        <w:object w:dxaOrig="6840" w:dyaOrig="2520" w14:anchorId="0AFCA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712468452" r:id="rId19"/>
        </w:object>
      </w:r>
    </w:p>
    <w:p w14:paraId="4304DB6E" w14:textId="77777777" w:rsidR="00740B91" w:rsidRPr="00FD0425" w:rsidRDefault="00740B91" w:rsidP="00740B91">
      <w:pPr>
        <w:pStyle w:val="TF"/>
      </w:pPr>
      <w:r w:rsidRPr="00FD0425">
        <w:t>Figure 8.2.1.2-1: Handover Preparation, successful operation</w:t>
      </w:r>
    </w:p>
    <w:p w14:paraId="2C62E780" w14:textId="77777777" w:rsidR="00740B91" w:rsidRPr="00FD0425" w:rsidRDefault="00740B91" w:rsidP="00740B91">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65A119" w14:textId="77777777" w:rsidR="00E3733A" w:rsidRPr="0085167F" w:rsidRDefault="00E3733A" w:rsidP="00E3733A">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2990F225" w14:textId="77777777" w:rsidR="00740B91" w:rsidRDefault="00740B91" w:rsidP="00740B9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NG-RAN node shall, if supported, take it into account for QoE measurement</w:t>
      </w:r>
      <w:del w:id="112" w:author="Ericsson User" w:date="2022-04-22T17:47:00Z">
        <w:r w:rsidDel="004F5500">
          <w:delText>s</w:delText>
        </w:r>
      </w:del>
      <w:r>
        <w:t xml:space="preserve"> handling, as described in TS 38.300 [9]</w:t>
      </w:r>
      <w:r w:rsidRPr="00484A1D">
        <w:rPr>
          <w:rFonts w:eastAsia="SimSun"/>
        </w:rPr>
        <w:t>.</w:t>
      </w:r>
    </w:p>
    <w:p w14:paraId="38A647F0" w14:textId="77777777" w:rsidR="00740B91" w:rsidRPr="00791720" w:rsidRDefault="00740B91" w:rsidP="00740B9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B3EBC05" w14:textId="77777777" w:rsidR="00E3733A" w:rsidRPr="0085167F" w:rsidRDefault="00E3733A" w:rsidP="00E3733A">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1ECECAA4" w14:textId="77777777" w:rsidR="00740B91" w:rsidRDefault="00740B91" w:rsidP="00740B91"/>
    <w:p w14:paraId="1C8348B8" w14:textId="77777777" w:rsidR="00740B91" w:rsidRDefault="00740B91" w:rsidP="00740B91">
      <w:pPr>
        <w:jc w:val="center"/>
        <w:rPr>
          <w:noProof/>
        </w:rPr>
      </w:pPr>
      <w:r w:rsidRPr="005D70BD">
        <w:rPr>
          <w:noProof/>
          <w:highlight w:val="yellow"/>
        </w:rPr>
        <w:t>-----------------------------------------------  Next Change ---------------------------------------------------------</w:t>
      </w:r>
    </w:p>
    <w:p w14:paraId="0128C76E" w14:textId="77777777" w:rsidR="00A04275" w:rsidRPr="00FD0425" w:rsidRDefault="00A04275" w:rsidP="00A04275">
      <w:pPr>
        <w:pStyle w:val="Heading3"/>
      </w:pPr>
      <w:bookmarkStart w:id="113" w:name="_Toc44497313"/>
      <w:bookmarkStart w:id="114" w:name="_Toc45107701"/>
      <w:bookmarkStart w:id="115" w:name="_Toc45901321"/>
      <w:bookmarkStart w:id="116" w:name="_Toc51850400"/>
      <w:bookmarkStart w:id="117" w:name="_Toc56693403"/>
      <w:bookmarkStart w:id="118" w:name="_Toc64446946"/>
      <w:bookmarkStart w:id="119" w:name="_Toc66286440"/>
      <w:bookmarkStart w:id="120" w:name="_Toc74151135"/>
      <w:bookmarkStart w:id="121" w:name="_Toc88653607"/>
      <w:bookmarkStart w:id="122" w:name="_Toc97903963"/>
      <w:bookmarkStart w:id="123" w:name="_Toc98867976"/>
      <w:r w:rsidRPr="00FD0425">
        <w:t>8.2.4</w:t>
      </w:r>
      <w:r w:rsidRPr="00FD0425">
        <w:tab/>
        <w:t>Retrieve UE Context</w:t>
      </w:r>
      <w:bookmarkEnd w:id="113"/>
      <w:bookmarkEnd w:id="114"/>
      <w:bookmarkEnd w:id="115"/>
      <w:bookmarkEnd w:id="116"/>
      <w:bookmarkEnd w:id="117"/>
      <w:bookmarkEnd w:id="118"/>
      <w:bookmarkEnd w:id="119"/>
      <w:bookmarkEnd w:id="120"/>
      <w:bookmarkEnd w:id="121"/>
      <w:bookmarkEnd w:id="122"/>
      <w:bookmarkEnd w:id="123"/>
    </w:p>
    <w:p w14:paraId="147788E7" w14:textId="77777777" w:rsidR="00A04275" w:rsidRPr="00FD0425" w:rsidRDefault="00A04275" w:rsidP="00A04275">
      <w:pPr>
        <w:pStyle w:val="Heading4"/>
      </w:pPr>
      <w:bookmarkStart w:id="124" w:name="_Toc20955064"/>
      <w:bookmarkStart w:id="125" w:name="_Toc29991251"/>
      <w:bookmarkStart w:id="126" w:name="_Toc36555651"/>
      <w:bookmarkStart w:id="127" w:name="_Toc44497314"/>
      <w:bookmarkStart w:id="128" w:name="_Toc45107702"/>
      <w:bookmarkStart w:id="129" w:name="_Toc45901322"/>
      <w:bookmarkStart w:id="130" w:name="_Toc51850401"/>
      <w:bookmarkStart w:id="131" w:name="_Toc56693404"/>
      <w:bookmarkStart w:id="132" w:name="_Toc64446947"/>
      <w:bookmarkStart w:id="133" w:name="_Toc66286441"/>
      <w:bookmarkStart w:id="134" w:name="_Toc74151136"/>
      <w:bookmarkStart w:id="135" w:name="_Toc88653608"/>
      <w:bookmarkStart w:id="136" w:name="_Toc97903964"/>
      <w:bookmarkStart w:id="137" w:name="_Toc98867977"/>
      <w:r w:rsidRPr="00FD0425">
        <w:t>8.2.4.1</w:t>
      </w:r>
      <w:r w:rsidRPr="00FD0425">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8CBB367" w14:textId="77777777" w:rsidR="00A04275" w:rsidRPr="00FD0425" w:rsidRDefault="00A04275" w:rsidP="00A04275">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49AE3F36" w14:textId="77777777" w:rsidR="00A04275" w:rsidRPr="00FD0425" w:rsidRDefault="00A04275" w:rsidP="00A04275">
      <w:r w:rsidRPr="00FD0425">
        <w:t xml:space="preserve">The procedure uses </w:t>
      </w:r>
      <w:r w:rsidRPr="00FD0425">
        <w:rPr>
          <w:rFonts w:eastAsia="SimSun"/>
          <w:lang w:eastAsia="zh-CN"/>
        </w:rPr>
        <w:t>UE-associated signalling</w:t>
      </w:r>
      <w:r w:rsidRPr="00FD0425">
        <w:t>.</w:t>
      </w:r>
    </w:p>
    <w:p w14:paraId="3CBBD308" w14:textId="77777777" w:rsidR="00A04275" w:rsidRPr="00FD0425" w:rsidRDefault="00A04275" w:rsidP="00A04275">
      <w:pPr>
        <w:pStyle w:val="Heading4"/>
      </w:pPr>
      <w:bookmarkStart w:id="138" w:name="_Toc20955065"/>
      <w:bookmarkStart w:id="139" w:name="_Toc29991252"/>
      <w:bookmarkStart w:id="140" w:name="_Toc36555652"/>
      <w:bookmarkStart w:id="141" w:name="_Toc44497315"/>
      <w:bookmarkStart w:id="142" w:name="_Toc45107703"/>
      <w:bookmarkStart w:id="143" w:name="_Toc45901323"/>
      <w:bookmarkStart w:id="144" w:name="_Toc51850402"/>
      <w:bookmarkStart w:id="145" w:name="_Toc56693405"/>
      <w:bookmarkStart w:id="146" w:name="_Toc64446948"/>
      <w:bookmarkStart w:id="147" w:name="_Toc66286442"/>
      <w:bookmarkStart w:id="148" w:name="_Toc74151137"/>
      <w:bookmarkStart w:id="149" w:name="_Toc88653609"/>
      <w:bookmarkStart w:id="150" w:name="_Toc97903965"/>
      <w:bookmarkStart w:id="151" w:name="_Toc98867978"/>
      <w:r w:rsidRPr="00FD0425">
        <w:t>8.2.4.2</w:t>
      </w:r>
      <w:r w:rsidRPr="00FD0425">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C9BC0A3" w14:textId="77777777" w:rsidR="00A04275" w:rsidRPr="00FD0425" w:rsidRDefault="00A04275" w:rsidP="00A04275">
      <w:pPr>
        <w:pStyle w:val="TH"/>
      </w:pPr>
      <w:r w:rsidRPr="00FD0425">
        <w:object w:dxaOrig="6825" w:dyaOrig="2520" w14:anchorId="556FF55F">
          <v:shape id="_x0000_i1026" type="#_x0000_t75" style="width:342pt;height:126pt" o:ole="">
            <v:imagedata r:id="rId20" o:title=""/>
          </v:shape>
          <o:OLEObject Type="Embed" ProgID="Visio.Drawing.15" ShapeID="_x0000_i1026" DrawAspect="Content" ObjectID="_1712468453" r:id="rId21"/>
        </w:object>
      </w:r>
    </w:p>
    <w:p w14:paraId="4E39E1D0" w14:textId="77777777" w:rsidR="00A04275" w:rsidRPr="00FD0425" w:rsidRDefault="00A04275" w:rsidP="00A04275">
      <w:pPr>
        <w:pStyle w:val="TF"/>
      </w:pPr>
      <w:r w:rsidRPr="00FD0425">
        <w:t>Figure 8.2.4.2-1: Retrieve UE Context, successful operation</w:t>
      </w:r>
    </w:p>
    <w:p w14:paraId="1D98D609" w14:textId="77777777" w:rsidR="00A04275" w:rsidRPr="00FD0425" w:rsidRDefault="00A04275" w:rsidP="00A04275">
      <w:r w:rsidRPr="00FD0425">
        <w:t>The new NG-RAN node initiates the procedure by sending the RETRIEVE UE CONTEXT REQUEST message to the old NG-RAN node.</w:t>
      </w:r>
    </w:p>
    <w:p w14:paraId="0B57D936" w14:textId="77777777" w:rsidR="00A04275" w:rsidRPr="00FD0425" w:rsidRDefault="00A04275" w:rsidP="00A04275">
      <w:r w:rsidRPr="00FD0425">
        <w:lastRenderedPageBreak/>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1269C630" w14:textId="77777777" w:rsidR="00E3733A" w:rsidRPr="0085167F" w:rsidRDefault="00E3733A" w:rsidP="00E3733A">
      <w:pPr>
        <w:spacing w:before="120"/>
        <w:jc w:val="center"/>
        <w:rPr>
          <w:b/>
          <w:iCs/>
          <w:color w:val="FF0000"/>
          <w:lang w:val="en-US"/>
        </w:rPr>
      </w:pPr>
      <w:bookmarkStart w:id="152" w:name="_Toc20955066"/>
      <w:bookmarkStart w:id="153" w:name="_Toc29991253"/>
      <w:bookmarkStart w:id="154" w:name="_Toc36555653"/>
      <w:bookmarkStart w:id="155" w:name="_Toc44497316"/>
      <w:bookmarkStart w:id="156" w:name="_Toc45107704"/>
      <w:bookmarkStart w:id="157" w:name="_Toc45901324"/>
      <w:bookmarkStart w:id="158" w:name="_Toc51850403"/>
      <w:bookmarkStart w:id="159" w:name="_Toc56693406"/>
      <w:bookmarkStart w:id="160" w:name="_Toc64446949"/>
      <w:bookmarkStart w:id="161" w:name="_Toc66286443"/>
      <w:bookmarkStart w:id="162" w:name="_Toc74151138"/>
      <w:bookmarkStart w:id="163" w:name="_Toc88653610"/>
      <w:bookmarkStart w:id="164" w:name="_Toc97903966"/>
      <w:r w:rsidRPr="0085167F">
        <w:rPr>
          <w:b/>
          <w:iCs/>
          <w:color w:val="FF0000"/>
          <w:lang w:val="en-US"/>
        </w:rPr>
        <w:t>&gt;&gt;&gt;&gt;&gt;&gt;&gt;&gt;&gt;&gt;&gt;&gt;&gt;&gt;&gt;&gt;&gt;&gt;&gt;Unchanged parts are skipped&lt;&lt;&lt;&lt;&lt;&lt;&lt;&lt;&lt;&lt;&lt;&lt;&lt;&lt;&lt;&lt;&lt;&lt;&lt;</w:t>
      </w:r>
    </w:p>
    <w:p w14:paraId="1EAB5CA1" w14:textId="35D1DC50" w:rsidR="00A04275" w:rsidRDefault="00A04275" w:rsidP="00A04275">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NG-RAN node shall, if supported, take it into account for QoE measurement</w:t>
      </w:r>
      <w:del w:id="165" w:author="Ericsson User" w:date="2022-04-22T17:48:00Z">
        <w:r w:rsidDel="004F5500">
          <w:delText>s</w:delText>
        </w:r>
      </w:del>
      <w:r>
        <w:t xml:space="preserve"> handling, as described in TS 38.300 [9]</w:t>
      </w:r>
      <w:r w:rsidRPr="00484A1D">
        <w:rPr>
          <w:rFonts w:eastAsia="SimSun"/>
        </w:rPr>
        <w:t>.</w:t>
      </w:r>
    </w:p>
    <w:p w14:paraId="2F0D4BCE" w14:textId="77777777" w:rsidR="00A04275" w:rsidRDefault="00A04275" w:rsidP="00A04275">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C21E3F8" w14:textId="77777777" w:rsidR="00A04275" w:rsidRPr="00791720" w:rsidRDefault="00A04275" w:rsidP="00A04275">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B337B89" w14:textId="77777777" w:rsidR="00A04275" w:rsidRPr="00C85164" w:rsidRDefault="00A04275" w:rsidP="00A04275">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7AB85992" w14:textId="77777777" w:rsidR="00E3733A" w:rsidRPr="0085167F" w:rsidRDefault="00E3733A" w:rsidP="00E3733A">
      <w:pPr>
        <w:spacing w:before="120"/>
        <w:jc w:val="center"/>
        <w:rPr>
          <w:b/>
          <w:iCs/>
          <w:color w:val="FF0000"/>
          <w:lang w:val="en-US"/>
        </w:rPr>
      </w:pPr>
      <w:bookmarkStart w:id="166" w:name="_Toc20955067"/>
      <w:bookmarkStart w:id="167" w:name="_Toc29991254"/>
      <w:bookmarkStart w:id="168" w:name="_Toc36555654"/>
      <w:bookmarkStart w:id="169" w:name="_Toc44497317"/>
      <w:bookmarkStart w:id="170" w:name="_Toc45107705"/>
      <w:bookmarkStart w:id="171" w:name="_Toc45901325"/>
      <w:bookmarkStart w:id="172" w:name="_Toc51850404"/>
      <w:bookmarkStart w:id="173" w:name="_Toc56693407"/>
      <w:bookmarkStart w:id="174" w:name="_Toc64446950"/>
      <w:bookmarkStart w:id="175" w:name="_Toc66286444"/>
      <w:bookmarkStart w:id="176" w:name="_Toc74151139"/>
      <w:bookmarkStart w:id="177" w:name="_Toc88653611"/>
      <w:bookmarkStart w:id="178" w:name="_Toc97903967"/>
      <w:bookmarkStart w:id="179" w:name="_Toc98867980"/>
      <w:bookmarkEnd w:id="152"/>
      <w:bookmarkEnd w:id="153"/>
      <w:bookmarkEnd w:id="154"/>
      <w:bookmarkEnd w:id="155"/>
      <w:bookmarkEnd w:id="156"/>
      <w:bookmarkEnd w:id="157"/>
      <w:bookmarkEnd w:id="158"/>
      <w:bookmarkEnd w:id="159"/>
      <w:bookmarkEnd w:id="160"/>
      <w:bookmarkEnd w:id="161"/>
      <w:bookmarkEnd w:id="162"/>
      <w:bookmarkEnd w:id="163"/>
      <w:bookmarkEnd w:id="164"/>
      <w:r w:rsidRPr="0085167F">
        <w:rPr>
          <w:b/>
          <w:iCs/>
          <w:color w:val="FF0000"/>
          <w:lang w:val="en-US"/>
        </w:rPr>
        <w:t>&gt;&gt;&gt;&gt;&gt;&gt;&gt;&gt;&gt;&gt;&gt;&gt;&gt;&gt;&gt;&gt;&gt;&gt;&gt;Unchanged parts are skipped&lt;&lt;&lt;&lt;&lt;&lt;&lt;&lt;&lt;&lt;&lt;&lt;&lt;&lt;&lt;&lt;&lt;&lt;&lt;</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5F3DF7D8" w14:textId="77777777" w:rsidR="00D952D8" w:rsidRDefault="00D952D8" w:rsidP="00D952D8">
      <w:pPr>
        <w:jc w:val="center"/>
        <w:rPr>
          <w:noProof/>
        </w:rPr>
      </w:pPr>
      <w:r w:rsidRPr="005D70BD">
        <w:rPr>
          <w:noProof/>
          <w:highlight w:val="yellow"/>
        </w:rPr>
        <w:t>-----------------------------------------------  Next Change ---------------------------------------------------------</w:t>
      </w:r>
    </w:p>
    <w:p w14:paraId="64753EEA" w14:textId="77777777" w:rsidR="00D952D8" w:rsidRPr="00567372" w:rsidRDefault="00D952D8" w:rsidP="00740B91"/>
    <w:p w14:paraId="7D26F2BE" w14:textId="77777777" w:rsidR="00AB1749" w:rsidRPr="002E70B3" w:rsidRDefault="00AB1749" w:rsidP="002E70B3">
      <w:pPr>
        <w:pStyle w:val="Heading2"/>
        <w:rPr>
          <w:sz w:val="28"/>
          <w:szCs w:val="18"/>
        </w:rPr>
      </w:pPr>
      <w:bookmarkStart w:id="180" w:name="_Toc98868426"/>
      <w:r w:rsidRPr="002E70B3">
        <w:rPr>
          <w:sz w:val="28"/>
          <w:szCs w:val="18"/>
        </w:rPr>
        <w:t>9.2.3</w:t>
      </w:r>
      <w:r w:rsidRPr="002E70B3">
        <w:rPr>
          <w:sz w:val="28"/>
          <w:szCs w:val="18"/>
        </w:rPr>
        <w:tab/>
        <w:t>General IE definitions</w:t>
      </w:r>
      <w:bookmarkEnd w:id="180"/>
    </w:p>
    <w:p w14:paraId="4DABCEEE" w14:textId="77777777" w:rsidR="00E3733A" w:rsidRPr="0085167F" w:rsidRDefault="00E3733A" w:rsidP="00E3733A">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3B91159" w14:textId="77777777" w:rsidR="00840FCE" w:rsidRDefault="00840FCE">
      <w:pPr>
        <w:rPr>
          <w:noProof/>
        </w:rPr>
      </w:pPr>
    </w:p>
    <w:p w14:paraId="7DBB472C" w14:textId="77777777" w:rsidR="00840FCE" w:rsidRPr="00D952D8" w:rsidRDefault="00840FCE" w:rsidP="00E60373">
      <w:pPr>
        <w:pStyle w:val="Heading3"/>
        <w:rPr>
          <w:sz w:val="24"/>
          <w:szCs w:val="16"/>
        </w:rPr>
      </w:pPr>
      <w:bookmarkStart w:id="181" w:name="_Hlk99630975"/>
      <w:bookmarkStart w:id="182" w:name="_Toc98868583"/>
      <w:r w:rsidRPr="00D952D8">
        <w:rPr>
          <w:rFonts w:eastAsia="Batang"/>
          <w:sz w:val="24"/>
          <w:szCs w:val="16"/>
        </w:rPr>
        <w:t>9.2.3.157</w:t>
      </w:r>
      <w:bookmarkEnd w:id="181"/>
      <w:r w:rsidRPr="00D952D8">
        <w:rPr>
          <w:rFonts w:eastAsia="Batang"/>
          <w:sz w:val="24"/>
          <w:szCs w:val="16"/>
        </w:rPr>
        <w:tab/>
        <w:t>UE Application Layer Measurement Configuration Information</w:t>
      </w:r>
      <w:bookmarkEnd w:id="182"/>
    </w:p>
    <w:p w14:paraId="14A65E9E" w14:textId="77777777" w:rsidR="00840FCE" w:rsidRDefault="00840FCE" w:rsidP="00840FCE">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840FCE" w:rsidRPr="008711EA" w14:paraId="65747452" w14:textId="77777777" w:rsidTr="00142A58">
        <w:tc>
          <w:tcPr>
            <w:tcW w:w="2291" w:type="dxa"/>
            <w:tcBorders>
              <w:top w:val="single" w:sz="4" w:space="0" w:color="auto"/>
              <w:left w:val="single" w:sz="4" w:space="0" w:color="auto"/>
              <w:bottom w:val="single" w:sz="4" w:space="0" w:color="auto"/>
              <w:right w:val="single" w:sz="4" w:space="0" w:color="auto"/>
            </w:tcBorders>
          </w:tcPr>
          <w:p w14:paraId="4D88A226" w14:textId="77777777" w:rsidR="00840FCE" w:rsidRPr="002F12CF" w:rsidRDefault="00840FCE" w:rsidP="00142A58">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DC161FA" w14:textId="77777777" w:rsidR="00840FCE" w:rsidRPr="002F12CF" w:rsidRDefault="00840FCE" w:rsidP="00142A58">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4ED862F3" w14:textId="77777777" w:rsidR="00840FCE" w:rsidRPr="002F12CF" w:rsidRDefault="00840FCE" w:rsidP="00142A58">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E58E7C8" w14:textId="77777777" w:rsidR="00840FCE" w:rsidRPr="002F12CF" w:rsidRDefault="00840FCE" w:rsidP="00142A58">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3C0C5E4" w14:textId="77777777" w:rsidR="00840FCE" w:rsidRPr="002F12CF" w:rsidRDefault="00840FCE" w:rsidP="00142A58">
            <w:pPr>
              <w:pStyle w:val="TAH"/>
              <w:rPr>
                <w:rFonts w:cs="Arial"/>
                <w:lang w:eastAsia="ja-JP"/>
              </w:rPr>
            </w:pPr>
            <w:r w:rsidRPr="002F12CF">
              <w:rPr>
                <w:rFonts w:cs="Arial"/>
                <w:lang w:eastAsia="ja-JP"/>
              </w:rPr>
              <w:t>Semantics description</w:t>
            </w:r>
          </w:p>
        </w:tc>
      </w:tr>
      <w:tr w:rsidR="00840FCE" w:rsidRPr="008711EA" w14:paraId="60959136" w14:textId="77777777" w:rsidTr="00142A58">
        <w:tc>
          <w:tcPr>
            <w:tcW w:w="2291" w:type="dxa"/>
            <w:tcBorders>
              <w:top w:val="single" w:sz="4" w:space="0" w:color="auto"/>
              <w:left w:val="single" w:sz="4" w:space="0" w:color="auto"/>
              <w:bottom w:val="single" w:sz="4" w:space="0" w:color="auto"/>
              <w:right w:val="single" w:sz="4" w:space="0" w:color="auto"/>
            </w:tcBorders>
          </w:tcPr>
          <w:p w14:paraId="3F9F6C58" w14:textId="77777777" w:rsidR="00840FCE" w:rsidRPr="00FD7D6A" w:rsidRDefault="00840FCE" w:rsidP="00142A58">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620C3DCA" w14:textId="77777777" w:rsidR="00840FCE" w:rsidRDefault="00840FCE" w:rsidP="00142A5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AAB55B6"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A03ED19" w14:textId="77777777" w:rsidR="00840FCE" w:rsidRPr="008711EA" w:rsidRDefault="00840FCE" w:rsidP="00142A58">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33ABCAF3" w14:textId="77777777" w:rsidR="00840FCE" w:rsidRPr="008711EA" w:rsidRDefault="00840FCE" w:rsidP="00142A58">
            <w:pPr>
              <w:pStyle w:val="TAL"/>
              <w:rPr>
                <w:rFonts w:cs="Arial"/>
                <w:lang w:eastAsia="zh-CN"/>
              </w:rPr>
            </w:pPr>
            <w:r w:rsidRPr="00515DE9">
              <w:rPr>
                <w:rFonts w:cs="Arial"/>
                <w:i/>
                <w:iCs/>
                <w:szCs w:val="18"/>
                <w:lang w:eastAsia="ja-JP"/>
              </w:rPr>
              <w:t>QoE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840FCE" w:rsidRPr="008711EA" w14:paraId="31A79FF9" w14:textId="77777777" w:rsidTr="00142A58">
        <w:tc>
          <w:tcPr>
            <w:tcW w:w="2291" w:type="dxa"/>
            <w:tcBorders>
              <w:top w:val="single" w:sz="4" w:space="0" w:color="auto"/>
              <w:left w:val="single" w:sz="4" w:space="0" w:color="auto"/>
              <w:bottom w:val="single" w:sz="4" w:space="0" w:color="auto"/>
              <w:right w:val="single" w:sz="4" w:space="0" w:color="auto"/>
            </w:tcBorders>
          </w:tcPr>
          <w:p w14:paraId="64F0A2A6" w14:textId="77777777" w:rsidR="00840FCE" w:rsidRPr="00FD7D6A" w:rsidRDefault="00840FCE" w:rsidP="00142A58">
            <w:pPr>
              <w:pStyle w:val="TAL"/>
              <w:rPr>
                <w:rFonts w:cs="Arial"/>
                <w:lang w:eastAsia="zh-CN"/>
              </w:rPr>
            </w:pPr>
            <w:bookmarkStart w:id="183" w:name="_Hlk99778236"/>
            <w:r w:rsidRPr="00CB2AE7">
              <w:rPr>
                <w:rFonts w:cs="Arial"/>
                <w:lang w:val="en-US" w:eastAsia="zh-CN"/>
              </w:rPr>
              <w:t xml:space="preserve">Measurement </w:t>
            </w:r>
            <w:r w:rsidRPr="00343EED">
              <w:rPr>
                <w:rFonts w:cs="Arial"/>
                <w:lang w:val="en-US" w:eastAsia="zh-CN"/>
              </w:rPr>
              <w:t>Configuration Application Layer ID</w:t>
            </w:r>
            <w:bookmarkEnd w:id="183"/>
          </w:p>
        </w:tc>
        <w:tc>
          <w:tcPr>
            <w:tcW w:w="1094" w:type="dxa"/>
            <w:tcBorders>
              <w:top w:val="single" w:sz="4" w:space="0" w:color="auto"/>
              <w:left w:val="single" w:sz="4" w:space="0" w:color="auto"/>
              <w:bottom w:val="single" w:sz="4" w:space="0" w:color="auto"/>
              <w:right w:val="single" w:sz="4" w:space="0" w:color="auto"/>
            </w:tcBorders>
          </w:tcPr>
          <w:p w14:paraId="7E9CB8EE" w14:textId="77777777" w:rsidR="00840FCE" w:rsidRDefault="00840FCE" w:rsidP="00142A58">
            <w:pPr>
              <w:pStyle w:val="TAL"/>
              <w:rPr>
                <w:rFonts w:cs="Arial"/>
                <w:lang w:eastAsia="zh-CN"/>
              </w:rPr>
            </w:pPr>
            <w:r w:rsidRPr="00A743B3">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5D6F819D"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9CC4751" w14:textId="77777777" w:rsidR="00840FCE" w:rsidRPr="008711EA" w:rsidRDefault="00840FCE" w:rsidP="00142A58">
            <w:pPr>
              <w:pStyle w:val="TAL"/>
              <w:rPr>
                <w:rFonts w:cs="Arial"/>
                <w:lang w:eastAsia="zh-CN"/>
              </w:rPr>
            </w:pPr>
            <w:r>
              <w:rPr>
                <w:rFonts w:cs="Arial"/>
                <w:lang w:eastAsia="zh-CN"/>
              </w:rPr>
              <w:t xml:space="preserve">INTEGER </w:t>
            </w:r>
            <w:r>
              <w:rPr>
                <w:rFonts w:cs="Arial"/>
                <w:lang w:eastAsia="zh-CN"/>
              </w:rPr>
              <w:br/>
              <w:t>(1..</w:t>
            </w:r>
            <w:r w:rsidRPr="0006261D">
              <w:rPr>
                <w:rFonts w:eastAsia="SimSun"/>
                <w:lang w:eastAsia="zh-CN"/>
              </w:rPr>
              <w:t xml:space="preserve"> </w:t>
            </w:r>
            <w:r w:rsidRPr="008E16B8">
              <w:rPr>
                <w:rFonts w:eastAsia="SimSun"/>
                <w:lang w:eastAsia="zh-CN"/>
              </w:rPr>
              <w:t>maxnoofUEAppLayerMeas</w:t>
            </w:r>
            <w:commentRangeStart w:id="184"/>
            <w:del w:id="185" w:author="Ericsson User" w:date="2022-04-20T14:31:00Z">
              <w:r w:rsidRPr="008E16B8" w:rsidDel="008E16B8">
                <w:rPr>
                  <w:rFonts w:eastAsia="SimSun"/>
                  <w:lang w:eastAsia="zh-CN"/>
                </w:rPr>
                <w:delText>, ...</w:delText>
              </w:r>
            </w:del>
            <w:r w:rsidRPr="008E16B8">
              <w:t>)</w:t>
            </w:r>
            <w:commentRangeEnd w:id="184"/>
            <w:r w:rsidR="00E92961">
              <w:rPr>
                <w:rStyle w:val="CommentReference"/>
                <w:rFonts w:ascii="Times New Roman" w:hAnsi="Times New Roman"/>
              </w:rPr>
              <w:commentReference w:id="184"/>
            </w:r>
          </w:p>
        </w:tc>
        <w:tc>
          <w:tcPr>
            <w:tcW w:w="3355" w:type="dxa"/>
            <w:tcBorders>
              <w:top w:val="single" w:sz="4" w:space="0" w:color="auto"/>
              <w:left w:val="single" w:sz="4" w:space="0" w:color="auto"/>
              <w:bottom w:val="single" w:sz="4" w:space="0" w:color="auto"/>
              <w:right w:val="single" w:sz="4" w:space="0" w:color="auto"/>
            </w:tcBorders>
          </w:tcPr>
          <w:p w14:paraId="4CD8BBC0" w14:textId="193413A9" w:rsidR="00840FCE" w:rsidRPr="008711EA" w:rsidRDefault="00840FCE" w:rsidP="00142A58">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w:t>
            </w:r>
            <w:ins w:id="186" w:author="Ericsson User" w:date="2022-04-20T14:30:00Z">
              <w:r w:rsidR="009B328D">
                <w:rPr>
                  <w:rFonts w:cs="Arial"/>
                  <w:lang w:val="en-US" w:eastAsia="zh-CN"/>
                </w:rPr>
                <w:t xml:space="preserve"> </w:t>
              </w:r>
              <w:r w:rsidR="009B328D" w:rsidRPr="00040F85">
                <w:rPr>
                  <w:rFonts w:cs="Arial"/>
                  <w:i/>
                  <w:iCs/>
                  <w:lang w:val="en-US" w:eastAsia="zh-CN"/>
                </w:rPr>
                <w:t>MeasConfigAppLayerI</w:t>
              </w:r>
              <w:r w:rsidR="009B328D">
                <w:rPr>
                  <w:rFonts w:cs="Arial"/>
                  <w:i/>
                  <w:iCs/>
                  <w:lang w:val="en-US" w:eastAsia="zh-CN"/>
                </w:rPr>
                <w:t>d</w:t>
              </w:r>
            </w:ins>
            <w:r w:rsidRPr="00A743B3">
              <w:rPr>
                <w:rFonts w:cs="Arial"/>
                <w:lang w:val="en-US" w:eastAsia="zh-CN"/>
              </w:rPr>
              <w:t xml:space="preserve"> </w:t>
            </w:r>
            <w:del w:id="187" w:author="Ericsson User" w:date="2022-04-20T14:30:00Z">
              <w:r w:rsidRPr="00A743B3" w:rsidDel="009B328D">
                <w:rPr>
                  <w:rFonts w:cs="Arial"/>
                  <w:lang w:val="en-US" w:eastAsia="zh-CN"/>
                </w:rPr>
                <w:delText>identity of the application layer measurement</w:delText>
              </w:r>
              <w:r w:rsidDel="009B328D">
                <w:rPr>
                  <w:rFonts w:cs="Arial"/>
                  <w:lang w:val="en-US" w:eastAsia="zh-CN"/>
                </w:rPr>
                <w:delText xml:space="preserve"> configuration</w:delText>
              </w:r>
              <w:r w:rsidRPr="00A743B3" w:rsidDel="009B328D">
                <w:rPr>
                  <w:rFonts w:cs="Arial"/>
                  <w:lang w:val="en-US" w:eastAsia="zh-CN"/>
                </w:rPr>
                <w:delText xml:space="preserve">, </w:delText>
              </w:r>
            </w:del>
            <w:r w:rsidRPr="00A743B3">
              <w:rPr>
                <w:rFonts w:cs="Arial"/>
                <w:lang w:val="en-US" w:eastAsia="zh-CN"/>
              </w:rPr>
              <w:t xml:space="preserve">as defined in </w:t>
            </w:r>
            <w:r>
              <w:rPr>
                <w:rFonts w:cs="Arial"/>
                <w:lang w:val="en-US" w:eastAsia="zh-CN"/>
              </w:rPr>
              <w:t xml:space="preserve">TS 38.331 </w:t>
            </w:r>
            <w:r w:rsidRPr="00A743B3">
              <w:rPr>
                <w:rFonts w:cs="Arial"/>
                <w:lang w:val="en-US" w:eastAsia="zh-CN"/>
              </w:rPr>
              <w:t>[10].</w:t>
            </w:r>
          </w:p>
        </w:tc>
      </w:tr>
      <w:tr w:rsidR="00840FCE" w:rsidRPr="008711EA" w14:paraId="22642EF4" w14:textId="77777777" w:rsidTr="00142A58">
        <w:tc>
          <w:tcPr>
            <w:tcW w:w="2291" w:type="dxa"/>
            <w:tcBorders>
              <w:top w:val="single" w:sz="4" w:space="0" w:color="auto"/>
              <w:left w:val="single" w:sz="4" w:space="0" w:color="auto"/>
              <w:bottom w:val="single" w:sz="4" w:space="0" w:color="auto"/>
              <w:right w:val="single" w:sz="4" w:space="0" w:color="auto"/>
            </w:tcBorders>
          </w:tcPr>
          <w:p w14:paraId="06B0EA87" w14:textId="77777777" w:rsidR="00840FCE" w:rsidRPr="00CB2AE7" w:rsidRDefault="00840FCE" w:rsidP="00142A58">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4C21F311" w14:textId="77777777" w:rsidR="00840FCE" w:rsidRDefault="00840FCE" w:rsidP="00142A5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D76AB97"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CA1A695" w14:textId="77777777" w:rsidR="00840FCE" w:rsidRPr="008711EA" w:rsidRDefault="00840FCE" w:rsidP="00142A58">
            <w:pPr>
              <w:pStyle w:val="TAL"/>
              <w:rPr>
                <w:rFonts w:cs="Arial"/>
                <w:lang w:eastAsia="zh-CN"/>
              </w:rPr>
            </w:pPr>
            <w:r w:rsidRPr="008711EA">
              <w:rPr>
                <w:rFonts w:cs="Arial"/>
                <w:lang w:eastAsia="zh-CN"/>
              </w:rPr>
              <w:t>ENUMERATED</w:t>
            </w:r>
          </w:p>
          <w:p w14:paraId="40807D18" w14:textId="77777777" w:rsidR="00840FCE" w:rsidRPr="008711EA" w:rsidRDefault="00840FCE" w:rsidP="00142A58">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C4BC8D4" w14:textId="77777777" w:rsidR="00840FCE" w:rsidRDefault="00840FCE" w:rsidP="00142A58">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840FCE" w:rsidRPr="008711EA" w14:paraId="2340C6A4" w14:textId="77777777" w:rsidTr="00142A58">
        <w:tc>
          <w:tcPr>
            <w:tcW w:w="2291" w:type="dxa"/>
            <w:tcBorders>
              <w:top w:val="single" w:sz="4" w:space="0" w:color="auto"/>
              <w:left w:val="single" w:sz="4" w:space="0" w:color="auto"/>
              <w:bottom w:val="single" w:sz="4" w:space="0" w:color="auto"/>
              <w:right w:val="single" w:sz="4" w:space="0" w:color="auto"/>
            </w:tcBorders>
          </w:tcPr>
          <w:p w14:paraId="786A1A7B" w14:textId="77777777" w:rsidR="00840FCE" w:rsidRPr="00CB2AE7" w:rsidRDefault="00840FCE" w:rsidP="00142A58">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1986EAB4" w14:textId="77777777" w:rsidR="00840FCE" w:rsidRPr="008711EA" w:rsidRDefault="00840FCE" w:rsidP="00142A5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67E6C558"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B2DA586" w14:textId="77777777" w:rsidR="00840FCE" w:rsidRPr="008711EA" w:rsidRDefault="00840FCE" w:rsidP="00142A58">
            <w:pPr>
              <w:pStyle w:val="TAL"/>
              <w:rPr>
                <w:rFonts w:cs="Arial"/>
                <w:lang w:eastAsia="zh-CN"/>
              </w:rPr>
            </w:pPr>
            <w:r w:rsidRPr="008711EA">
              <w:rPr>
                <w:rFonts w:cs="Arial"/>
                <w:lang w:eastAsia="zh-CN"/>
              </w:rPr>
              <w:t>ENUMERATED</w:t>
            </w:r>
          </w:p>
          <w:p w14:paraId="4133D661" w14:textId="77777777" w:rsidR="00840FCE" w:rsidRPr="00791720" w:rsidRDefault="00840FCE" w:rsidP="00142A58">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7CB412C3" w14:textId="77777777" w:rsidR="00840FCE" w:rsidRDefault="00840FCE" w:rsidP="00142A58">
            <w:pPr>
              <w:pStyle w:val="TAL"/>
              <w:rPr>
                <w:rFonts w:cs="Arial"/>
                <w:lang w:val="en-US" w:eastAsia="ja-JP"/>
              </w:rPr>
            </w:pPr>
            <w:r>
              <w:rPr>
                <w:rFonts w:cs="Arial"/>
                <w:lang w:val="en-US" w:eastAsia="ja-JP"/>
              </w:rPr>
              <w:t>Indicates whether the QoE measurement has started.</w:t>
            </w:r>
          </w:p>
        </w:tc>
      </w:tr>
      <w:tr w:rsidR="00840FCE" w:rsidRPr="008711EA" w14:paraId="30A04EA4" w14:textId="77777777" w:rsidTr="00142A58">
        <w:tc>
          <w:tcPr>
            <w:tcW w:w="2291" w:type="dxa"/>
            <w:tcBorders>
              <w:top w:val="single" w:sz="4" w:space="0" w:color="auto"/>
              <w:left w:val="single" w:sz="4" w:space="0" w:color="auto"/>
              <w:bottom w:val="single" w:sz="4" w:space="0" w:color="auto"/>
              <w:right w:val="single" w:sz="4" w:space="0" w:color="auto"/>
            </w:tcBorders>
          </w:tcPr>
          <w:p w14:paraId="0711488A" w14:textId="77777777" w:rsidR="00840FCE" w:rsidRDefault="00840FCE" w:rsidP="00142A58">
            <w:pPr>
              <w:pStyle w:val="TAL"/>
              <w:rPr>
                <w:rFonts w:eastAsia="SimSun" w:cs="Arial"/>
              </w:rPr>
            </w:pPr>
            <w:r>
              <w:rPr>
                <w:rFonts w:eastAsia="SimSun"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3D188A22" w14:textId="77777777" w:rsidR="00840FCE" w:rsidRDefault="00840FCE" w:rsidP="00142A58">
            <w:pPr>
              <w:pStyle w:val="TAL"/>
              <w:rPr>
                <w:rFonts w:eastAsia="SimSun" w:cs="Arial"/>
              </w:rPr>
            </w:pPr>
            <w:r>
              <w:rPr>
                <w:rFonts w:eastAsia="SimSun" w:cs="Arial"/>
              </w:rPr>
              <w:t>O</w:t>
            </w:r>
          </w:p>
        </w:tc>
        <w:tc>
          <w:tcPr>
            <w:tcW w:w="875" w:type="dxa"/>
            <w:tcBorders>
              <w:top w:val="single" w:sz="4" w:space="0" w:color="auto"/>
              <w:left w:val="single" w:sz="4" w:space="0" w:color="auto"/>
              <w:bottom w:val="single" w:sz="4" w:space="0" w:color="auto"/>
              <w:right w:val="single" w:sz="4" w:space="0" w:color="auto"/>
            </w:tcBorders>
          </w:tcPr>
          <w:p w14:paraId="71781670"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701A998" w14:textId="77777777" w:rsidR="00840FCE" w:rsidRDefault="00840FCE" w:rsidP="00142A58">
            <w:pPr>
              <w:pStyle w:val="TAL"/>
              <w:rPr>
                <w:rFonts w:eastAsia="SimSun" w:cs="Arial"/>
              </w:rPr>
            </w:pPr>
            <w:r>
              <w:rPr>
                <w:rFonts w:eastAsia="SimSun"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05D3FD12" w14:textId="77777777" w:rsidR="00840FCE" w:rsidRDefault="00840FCE" w:rsidP="00142A58">
            <w:pPr>
              <w:pStyle w:val="TAL"/>
              <w:rPr>
                <w:rFonts w:eastAsia="SimSun" w:cs="Arial"/>
                <w:lang w:eastAsia="ja-JP"/>
              </w:rPr>
            </w:pPr>
            <w:r>
              <w:rPr>
                <w:rFonts w:eastAsia="SimSun" w:cs="Arial"/>
                <w:lang w:eastAsia="ja-JP"/>
              </w:rPr>
              <w:t>Contains the signalling based QoE measurement configuration, see Annex L in TS 26.247 [47].</w:t>
            </w:r>
          </w:p>
        </w:tc>
      </w:tr>
      <w:tr w:rsidR="00840FCE" w:rsidRPr="008711EA" w14:paraId="015A3EF1" w14:textId="77777777" w:rsidTr="00142A58">
        <w:tc>
          <w:tcPr>
            <w:tcW w:w="2291" w:type="dxa"/>
            <w:tcBorders>
              <w:top w:val="single" w:sz="4" w:space="0" w:color="auto"/>
              <w:left w:val="single" w:sz="4" w:space="0" w:color="auto"/>
              <w:bottom w:val="single" w:sz="4" w:space="0" w:color="auto"/>
              <w:right w:val="single" w:sz="4" w:space="0" w:color="auto"/>
            </w:tcBorders>
          </w:tcPr>
          <w:p w14:paraId="10F5BEC6" w14:textId="77777777" w:rsidR="00840FCE" w:rsidRPr="00343EED" w:rsidRDefault="00840FCE" w:rsidP="00142A58">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EA47990" w14:textId="77777777" w:rsidR="00840FCE" w:rsidRPr="000B638D" w:rsidRDefault="00840FCE" w:rsidP="00142A58">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46D855AA" w14:textId="77777777" w:rsidR="00840FCE" w:rsidRPr="000B638D" w:rsidRDefault="00840FCE" w:rsidP="00142A58">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745B381E" w14:textId="77777777" w:rsidR="00840FCE" w:rsidRPr="000B638D" w:rsidRDefault="00840FCE" w:rsidP="00142A5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A84BD2C" w14:textId="77777777" w:rsidR="00840FCE" w:rsidRPr="000B638D" w:rsidRDefault="00840FCE" w:rsidP="00142A58">
            <w:pPr>
              <w:pStyle w:val="TAL"/>
              <w:rPr>
                <w:rFonts w:cs="Arial"/>
                <w:lang w:val="en-US" w:eastAsia="zh-CN"/>
              </w:rPr>
            </w:pPr>
            <w:r w:rsidRPr="000B638D">
              <w:rPr>
                <w:rFonts w:cs="Arial"/>
                <w:szCs w:val="18"/>
                <w:lang w:val="en-US"/>
              </w:rPr>
              <w:t>Indicates the MDT measurements with which alignment is required.</w:t>
            </w:r>
          </w:p>
        </w:tc>
      </w:tr>
      <w:tr w:rsidR="00840FCE" w:rsidRPr="008711EA" w14:paraId="535070BA" w14:textId="77777777" w:rsidTr="00142A58">
        <w:tc>
          <w:tcPr>
            <w:tcW w:w="2291" w:type="dxa"/>
            <w:tcBorders>
              <w:top w:val="single" w:sz="4" w:space="0" w:color="auto"/>
              <w:left w:val="single" w:sz="4" w:space="0" w:color="auto"/>
              <w:bottom w:val="single" w:sz="4" w:space="0" w:color="auto"/>
              <w:right w:val="single" w:sz="4" w:space="0" w:color="auto"/>
            </w:tcBorders>
          </w:tcPr>
          <w:p w14:paraId="7E2D63FC" w14:textId="77777777" w:rsidR="00840FCE" w:rsidRPr="00343EED" w:rsidRDefault="00840FCE" w:rsidP="00142A58">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2E61C2D8" w14:textId="77777777" w:rsidR="00840FCE" w:rsidRPr="000B638D" w:rsidRDefault="00840FCE" w:rsidP="00142A5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77CA711" w14:textId="77777777" w:rsidR="00840FCE" w:rsidRPr="000B638D"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2225C6" w14:textId="77777777" w:rsidR="00840FCE" w:rsidRPr="000B638D" w:rsidRDefault="00840FCE" w:rsidP="00142A58">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2D0FD44E" w14:textId="77777777" w:rsidR="00840FCE" w:rsidRPr="000B638D" w:rsidRDefault="00840FCE" w:rsidP="00142A58">
            <w:pPr>
              <w:pStyle w:val="TAL"/>
              <w:rPr>
                <w:rFonts w:cs="Arial"/>
                <w:lang w:val="en-US" w:eastAsia="zh-CN"/>
              </w:rPr>
            </w:pPr>
          </w:p>
        </w:tc>
      </w:tr>
      <w:tr w:rsidR="00840FCE" w:rsidRPr="008711EA" w14:paraId="08BB7E04" w14:textId="77777777" w:rsidTr="00142A58">
        <w:tc>
          <w:tcPr>
            <w:tcW w:w="2291" w:type="dxa"/>
            <w:tcBorders>
              <w:top w:val="single" w:sz="4" w:space="0" w:color="auto"/>
              <w:left w:val="single" w:sz="4" w:space="0" w:color="auto"/>
              <w:bottom w:val="single" w:sz="4" w:space="0" w:color="auto"/>
              <w:right w:val="single" w:sz="4" w:space="0" w:color="auto"/>
            </w:tcBorders>
          </w:tcPr>
          <w:p w14:paraId="500178D8" w14:textId="77777777" w:rsidR="00840FCE" w:rsidRPr="00CB2AE7" w:rsidRDefault="00840FCE" w:rsidP="00142A58">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6385D82C" w14:textId="77777777" w:rsidR="00840FCE" w:rsidRPr="000B638D" w:rsidRDefault="00840FCE" w:rsidP="00142A58">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0C30ACB" w14:textId="77777777" w:rsidR="00840FCE" w:rsidRPr="000B638D"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581DC6B" w14:textId="77777777" w:rsidR="00840FCE" w:rsidRPr="000B638D" w:rsidRDefault="00840FCE" w:rsidP="00142A58">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11F1EA70" w14:textId="77777777" w:rsidR="00840FCE" w:rsidRPr="000B638D" w:rsidRDefault="00840FCE" w:rsidP="00142A58">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r>
      <w:tr w:rsidR="00840FCE" w:rsidRPr="008711EA" w14:paraId="26212315" w14:textId="77777777" w:rsidTr="00142A58">
        <w:tc>
          <w:tcPr>
            <w:tcW w:w="2291" w:type="dxa"/>
            <w:tcBorders>
              <w:top w:val="single" w:sz="4" w:space="0" w:color="auto"/>
              <w:left w:val="single" w:sz="4" w:space="0" w:color="auto"/>
              <w:bottom w:val="single" w:sz="4" w:space="0" w:color="auto"/>
              <w:right w:val="single" w:sz="4" w:space="0" w:color="auto"/>
            </w:tcBorders>
          </w:tcPr>
          <w:p w14:paraId="1BDE2331" w14:textId="14D20B30" w:rsidR="00840FCE" w:rsidRPr="00343EED" w:rsidRDefault="00840FCE" w:rsidP="00142A58">
            <w:pPr>
              <w:pStyle w:val="TAL"/>
              <w:rPr>
                <w:rFonts w:cs="Arial"/>
                <w:lang w:eastAsia="zh-CN"/>
              </w:rPr>
            </w:pPr>
            <w:del w:id="188" w:author="Ericsson User" w:date="2022-04-09T18:00:00Z">
              <w:r w:rsidRPr="00CB2AE7" w:rsidDel="00840FCE">
                <w:rPr>
                  <w:rFonts w:cs="Arial"/>
                  <w:lang w:eastAsia="zh-CN"/>
                </w:rPr>
                <w:delText xml:space="preserve">Measurement </w:delText>
              </w:r>
              <w:r w:rsidRPr="00343EED" w:rsidDel="00840FCE">
                <w:rPr>
                  <w:rFonts w:cs="Arial"/>
                  <w:lang w:eastAsia="zh-CN"/>
                </w:rPr>
                <w:delText>Collection Entity</w:delText>
              </w:r>
            </w:del>
            <w:ins w:id="189" w:author="Ericsson User" w:date="2022-04-09T18:00:00Z">
              <w:r>
                <w:rPr>
                  <w:rFonts w:cs="Arial"/>
                  <w:lang w:eastAsia="zh-CN"/>
                </w:rPr>
                <w:t>MCE</w:t>
              </w:r>
            </w:ins>
            <w:r w:rsidRPr="00343EED">
              <w:rPr>
                <w:rFonts w:cs="Arial"/>
                <w:lang w:eastAsia="zh-CN"/>
              </w:rPr>
              <w:t xml:space="preserve"> IP Address</w:t>
            </w:r>
          </w:p>
        </w:tc>
        <w:tc>
          <w:tcPr>
            <w:tcW w:w="1094" w:type="dxa"/>
            <w:tcBorders>
              <w:top w:val="single" w:sz="4" w:space="0" w:color="auto"/>
              <w:left w:val="single" w:sz="4" w:space="0" w:color="auto"/>
              <w:bottom w:val="single" w:sz="4" w:space="0" w:color="auto"/>
              <w:right w:val="single" w:sz="4" w:space="0" w:color="auto"/>
            </w:tcBorders>
          </w:tcPr>
          <w:p w14:paraId="33F8CA12" w14:textId="77777777" w:rsidR="00840FCE" w:rsidRPr="008711EA" w:rsidRDefault="00840FCE" w:rsidP="00142A58">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6A6CE203"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E27863F" w14:textId="77777777" w:rsidR="00840FCE" w:rsidRPr="001D2E49" w:rsidRDefault="00840FCE" w:rsidP="00142A58">
            <w:pPr>
              <w:pStyle w:val="TAL"/>
              <w:rPr>
                <w:rFonts w:cs="Arial"/>
                <w:lang w:eastAsia="zh-CN"/>
              </w:rPr>
            </w:pPr>
            <w:r w:rsidRPr="001D2E49">
              <w:rPr>
                <w:rFonts w:cs="Arial"/>
                <w:lang w:eastAsia="zh-CN"/>
              </w:rPr>
              <w:t>Transport Layer Address</w:t>
            </w:r>
          </w:p>
          <w:p w14:paraId="7D561412" w14:textId="77777777" w:rsidR="00840FCE" w:rsidRPr="00791720" w:rsidRDefault="00840FCE" w:rsidP="00142A58">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6A4CFA09" w14:textId="46E3296D" w:rsidR="00840FCE" w:rsidRDefault="00840FCE" w:rsidP="00142A58">
            <w:pPr>
              <w:pStyle w:val="TAL"/>
              <w:rPr>
                <w:rFonts w:cs="Arial"/>
                <w:lang w:val="en-US" w:eastAsia="ja-JP"/>
              </w:rPr>
            </w:pPr>
            <w:r>
              <w:rPr>
                <w:rFonts w:cs="Arial"/>
                <w:lang w:eastAsia="zh-CN"/>
              </w:rPr>
              <w:t xml:space="preserve">The IP address of the entity receiving the </w:t>
            </w:r>
            <w:ins w:id="190" w:author="Ericsson User" w:date="2022-04-22T11:13:00Z">
              <w:r w:rsidR="00DB6208">
                <w:rPr>
                  <w:rFonts w:cs="Arial"/>
                  <w:lang w:eastAsia="zh-CN"/>
                </w:rPr>
                <w:t>OAM-</w:t>
              </w:r>
            </w:ins>
            <w:r>
              <w:rPr>
                <w:rFonts w:cs="Arial"/>
                <w:lang w:eastAsia="zh-CN"/>
              </w:rPr>
              <w:t xml:space="preserve">QoE </w:t>
            </w:r>
            <w:del w:id="191" w:author="Ericsson User" w:date="2022-04-22T11:14:00Z">
              <w:r w:rsidDel="00DB6208">
                <w:rPr>
                  <w:rFonts w:cs="Arial"/>
                  <w:lang w:eastAsia="zh-CN"/>
                </w:rPr>
                <w:delText xml:space="preserve">measurement </w:delText>
              </w:r>
            </w:del>
            <w:r>
              <w:rPr>
                <w:rFonts w:cs="Arial"/>
                <w:lang w:eastAsia="zh-CN"/>
              </w:rPr>
              <w:t>report</w:t>
            </w:r>
            <w:ins w:id="192" w:author="Ericsson User" w:date="2022-04-09T18:00:00Z">
              <w:r>
                <w:rPr>
                  <w:rFonts w:cs="Arial"/>
                  <w:lang w:eastAsia="zh-CN"/>
                </w:rPr>
                <w:t>s</w:t>
              </w:r>
            </w:ins>
            <w:r>
              <w:rPr>
                <w:rFonts w:cs="Arial"/>
                <w:lang w:eastAsia="zh-CN"/>
              </w:rPr>
              <w:t xml:space="preserve">. </w:t>
            </w:r>
          </w:p>
        </w:tc>
      </w:tr>
      <w:tr w:rsidR="00840FCE" w:rsidRPr="008711EA" w14:paraId="012B85C4" w14:textId="77777777" w:rsidTr="00142A58">
        <w:tc>
          <w:tcPr>
            <w:tcW w:w="2291" w:type="dxa"/>
            <w:tcBorders>
              <w:top w:val="single" w:sz="4" w:space="0" w:color="auto"/>
              <w:left w:val="single" w:sz="4" w:space="0" w:color="auto"/>
              <w:bottom w:val="single" w:sz="4" w:space="0" w:color="auto"/>
              <w:right w:val="single" w:sz="4" w:space="0" w:color="auto"/>
            </w:tcBorders>
          </w:tcPr>
          <w:p w14:paraId="604BA11D" w14:textId="77777777" w:rsidR="00840FCE" w:rsidRPr="00C43059" w:rsidRDefault="00840FCE" w:rsidP="00142A58">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070B01F" w14:textId="77777777" w:rsidR="00840FCE" w:rsidRPr="008711EA" w:rsidRDefault="00840FCE" w:rsidP="00142A58">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0E218642" w14:textId="77777777" w:rsidR="00840FCE" w:rsidRPr="008711EA" w:rsidRDefault="00840FCE" w:rsidP="00142A58">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284228"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E7ECA81" w14:textId="77777777" w:rsidR="00840FCE" w:rsidRPr="008711EA" w:rsidRDefault="00840FCE" w:rsidP="00142A58">
            <w:pPr>
              <w:pStyle w:val="TAL"/>
              <w:rPr>
                <w:rFonts w:cs="Arial"/>
                <w:lang w:eastAsia="ja-JP"/>
              </w:rPr>
            </w:pPr>
          </w:p>
        </w:tc>
      </w:tr>
      <w:tr w:rsidR="00840FCE" w:rsidRPr="008711EA" w14:paraId="1B412EEB" w14:textId="77777777" w:rsidTr="00142A58">
        <w:tc>
          <w:tcPr>
            <w:tcW w:w="2291" w:type="dxa"/>
            <w:tcBorders>
              <w:top w:val="single" w:sz="4" w:space="0" w:color="auto"/>
              <w:left w:val="single" w:sz="4" w:space="0" w:color="auto"/>
              <w:bottom w:val="single" w:sz="4" w:space="0" w:color="auto"/>
              <w:right w:val="single" w:sz="4" w:space="0" w:color="auto"/>
            </w:tcBorders>
          </w:tcPr>
          <w:p w14:paraId="7DB76DF1" w14:textId="77777777" w:rsidR="00840FCE" w:rsidRPr="0082316E" w:rsidRDefault="00840FCE" w:rsidP="00142A58">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0101AA2C"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7E9FD20" w14:textId="77777777" w:rsidR="00840FCE" w:rsidRPr="008711EA" w:rsidDel="00C723BC"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6A095BC"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99D1BD2" w14:textId="77777777" w:rsidR="00840FCE" w:rsidRPr="008711EA" w:rsidRDefault="00840FCE" w:rsidP="00142A58">
            <w:pPr>
              <w:pStyle w:val="TAL"/>
              <w:rPr>
                <w:rFonts w:cs="Arial"/>
                <w:bCs/>
                <w:lang w:eastAsia="zh-CN"/>
              </w:rPr>
            </w:pPr>
          </w:p>
        </w:tc>
      </w:tr>
      <w:tr w:rsidR="00840FCE" w:rsidRPr="008711EA" w14:paraId="6FD5DDAF" w14:textId="77777777" w:rsidTr="00142A58">
        <w:tc>
          <w:tcPr>
            <w:tcW w:w="2291" w:type="dxa"/>
            <w:tcBorders>
              <w:top w:val="single" w:sz="4" w:space="0" w:color="auto"/>
              <w:left w:val="single" w:sz="4" w:space="0" w:color="auto"/>
              <w:bottom w:val="single" w:sz="4" w:space="0" w:color="auto"/>
              <w:right w:val="single" w:sz="4" w:space="0" w:color="auto"/>
            </w:tcBorders>
          </w:tcPr>
          <w:p w14:paraId="2EB1A8F1" w14:textId="77777777" w:rsidR="00840FCE" w:rsidRPr="0082316E" w:rsidRDefault="00840FCE" w:rsidP="00142A58">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70AAE889"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7A7B871" w14:textId="77777777" w:rsidR="00840FCE" w:rsidRPr="00A41448" w:rsidRDefault="00840FCE" w:rsidP="00142A58">
            <w:pPr>
              <w:pStyle w:val="TAL"/>
              <w:rPr>
                <w:rFonts w:cs="Arial"/>
                <w:bCs/>
                <w:lang w:eastAsia="ja-JP"/>
              </w:rPr>
            </w:pPr>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85BBDD0"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28DAA94" w14:textId="77777777" w:rsidR="00840FCE" w:rsidRPr="008711EA" w:rsidRDefault="00840FCE" w:rsidP="00142A58">
            <w:pPr>
              <w:pStyle w:val="TAL"/>
              <w:rPr>
                <w:rFonts w:cs="Arial"/>
                <w:bCs/>
                <w:lang w:eastAsia="zh-CN"/>
              </w:rPr>
            </w:pPr>
          </w:p>
        </w:tc>
      </w:tr>
      <w:tr w:rsidR="00840FCE" w:rsidRPr="008711EA" w14:paraId="77559075" w14:textId="77777777" w:rsidTr="00142A58">
        <w:tc>
          <w:tcPr>
            <w:tcW w:w="2291" w:type="dxa"/>
            <w:tcBorders>
              <w:top w:val="single" w:sz="4" w:space="0" w:color="auto"/>
              <w:left w:val="single" w:sz="4" w:space="0" w:color="auto"/>
              <w:bottom w:val="single" w:sz="4" w:space="0" w:color="auto"/>
              <w:right w:val="single" w:sz="4" w:space="0" w:color="auto"/>
            </w:tcBorders>
          </w:tcPr>
          <w:p w14:paraId="7AA66E51" w14:textId="77777777" w:rsidR="00840FCE" w:rsidRPr="00CB2AE7" w:rsidRDefault="00840FCE" w:rsidP="00142A58">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DE3216B" w14:textId="77777777" w:rsidR="00840FCE" w:rsidRPr="008711EA" w:rsidRDefault="00840FCE" w:rsidP="00142A5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D85F9C8" w14:textId="77777777" w:rsidR="00840FCE" w:rsidRPr="00A41448"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7CC6DC9" w14:textId="77777777" w:rsidR="00840FCE" w:rsidRPr="008711EA" w:rsidRDefault="00840FCE" w:rsidP="00142A58">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89C82E0" w14:textId="77777777" w:rsidR="00840FCE" w:rsidRPr="008711EA" w:rsidRDefault="00840FCE" w:rsidP="00142A58">
            <w:pPr>
              <w:pStyle w:val="TAL"/>
              <w:rPr>
                <w:rFonts w:cs="Arial"/>
                <w:bCs/>
                <w:lang w:eastAsia="zh-CN"/>
              </w:rPr>
            </w:pPr>
          </w:p>
        </w:tc>
      </w:tr>
      <w:tr w:rsidR="00840FCE" w:rsidRPr="008711EA" w14:paraId="6C2CC733" w14:textId="77777777" w:rsidTr="00142A58">
        <w:tc>
          <w:tcPr>
            <w:tcW w:w="2291" w:type="dxa"/>
            <w:tcBorders>
              <w:top w:val="single" w:sz="4" w:space="0" w:color="auto"/>
              <w:left w:val="single" w:sz="4" w:space="0" w:color="auto"/>
              <w:bottom w:val="single" w:sz="4" w:space="0" w:color="auto"/>
              <w:right w:val="single" w:sz="4" w:space="0" w:color="auto"/>
            </w:tcBorders>
          </w:tcPr>
          <w:p w14:paraId="2893C47A" w14:textId="77777777" w:rsidR="00840FCE" w:rsidRPr="0082316E" w:rsidRDefault="00840FCE" w:rsidP="00142A58">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47E54C6B"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2B18561" w14:textId="77777777" w:rsidR="00840FCE" w:rsidRPr="00A41448" w:rsidDel="00C723BC"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F56B248"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C02380B" w14:textId="77777777" w:rsidR="00840FCE" w:rsidRPr="008711EA" w:rsidRDefault="00840FCE" w:rsidP="00142A58">
            <w:pPr>
              <w:pStyle w:val="TAL"/>
              <w:rPr>
                <w:rFonts w:cs="Arial"/>
                <w:bCs/>
                <w:lang w:eastAsia="zh-CN"/>
              </w:rPr>
            </w:pPr>
          </w:p>
        </w:tc>
      </w:tr>
      <w:tr w:rsidR="00840FCE" w:rsidRPr="008711EA" w14:paraId="764E2DA2" w14:textId="77777777" w:rsidTr="00142A58">
        <w:tc>
          <w:tcPr>
            <w:tcW w:w="2291" w:type="dxa"/>
            <w:tcBorders>
              <w:top w:val="single" w:sz="4" w:space="0" w:color="auto"/>
              <w:left w:val="single" w:sz="4" w:space="0" w:color="auto"/>
              <w:bottom w:val="single" w:sz="4" w:space="0" w:color="auto"/>
              <w:right w:val="single" w:sz="4" w:space="0" w:color="auto"/>
            </w:tcBorders>
          </w:tcPr>
          <w:p w14:paraId="0CE2DB21" w14:textId="77777777" w:rsidR="00840FCE" w:rsidRPr="0082316E" w:rsidRDefault="00840FCE" w:rsidP="00142A58">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75FD2E2B"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CE115C5" w14:textId="77777777" w:rsidR="00840FCE" w:rsidRPr="00A41448" w:rsidRDefault="00840FCE" w:rsidP="00142A58">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20CDAA5"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22CA8A2" w14:textId="77777777" w:rsidR="00840FCE" w:rsidRPr="008711EA" w:rsidRDefault="00840FCE" w:rsidP="00142A58">
            <w:pPr>
              <w:pStyle w:val="TAL"/>
              <w:rPr>
                <w:rFonts w:cs="Arial"/>
                <w:bCs/>
                <w:lang w:eastAsia="zh-CN"/>
              </w:rPr>
            </w:pPr>
          </w:p>
        </w:tc>
      </w:tr>
      <w:tr w:rsidR="00840FCE" w:rsidRPr="008711EA" w14:paraId="25D35BBA" w14:textId="77777777" w:rsidTr="00142A58">
        <w:tc>
          <w:tcPr>
            <w:tcW w:w="2291" w:type="dxa"/>
            <w:tcBorders>
              <w:top w:val="single" w:sz="4" w:space="0" w:color="auto"/>
              <w:left w:val="single" w:sz="4" w:space="0" w:color="auto"/>
              <w:bottom w:val="single" w:sz="4" w:space="0" w:color="auto"/>
              <w:right w:val="single" w:sz="4" w:space="0" w:color="auto"/>
            </w:tcBorders>
          </w:tcPr>
          <w:p w14:paraId="30399770" w14:textId="77777777" w:rsidR="00840FCE" w:rsidRPr="00343EED" w:rsidRDefault="00840FCE" w:rsidP="00142A58">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2C7379A2" w14:textId="77777777" w:rsidR="00840FCE" w:rsidRPr="008711EA" w:rsidRDefault="00840FCE" w:rsidP="00142A5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50DFC70" w14:textId="77777777" w:rsidR="00840FCE" w:rsidRPr="00A41448"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49A448E" w14:textId="77777777" w:rsidR="00840FCE" w:rsidRPr="009251A9" w:rsidRDefault="00840FCE" w:rsidP="00142A5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44DCB2" w14:textId="77777777" w:rsidR="00840FCE" w:rsidRPr="008711EA" w:rsidRDefault="00840FCE" w:rsidP="00142A58">
            <w:pPr>
              <w:pStyle w:val="TAL"/>
              <w:rPr>
                <w:rFonts w:cs="Arial"/>
                <w:bCs/>
                <w:lang w:eastAsia="zh-CN"/>
              </w:rPr>
            </w:pPr>
            <w:r w:rsidRPr="008711EA">
              <w:rPr>
                <w:rFonts w:cs="Arial"/>
                <w:bCs/>
                <w:lang w:eastAsia="zh-CN"/>
              </w:rPr>
              <w:t>The TAI is derived using the current serving PLMN.</w:t>
            </w:r>
          </w:p>
        </w:tc>
      </w:tr>
      <w:tr w:rsidR="00840FCE" w:rsidRPr="008711EA" w14:paraId="4AE2D7E3" w14:textId="77777777" w:rsidTr="00142A58">
        <w:tc>
          <w:tcPr>
            <w:tcW w:w="2291" w:type="dxa"/>
            <w:tcBorders>
              <w:top w:val="single" w:sz="4" w:space="0" w:color="auto"/>
              <w:left w:val="single" w:sz="4" w:space="0" w:color="auto"/>
              <w:bottom w:val="single" w:sz="4" w:space="0" w:color="auto"/>
              <w:right w:val="single" w:sz="4" w:space="0" w:color="auto"/>
            </w:tcBorders>
          </w:tcPr>
          <w:p w14:paraId="3872B7DA" w14:textId="77777777" w:rsidR="00840FCE" w:rsidRPr="0082316E" w:rsidRDefault="00840FCE" w:rsidP="00142A58">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2403F266" w14:textId="77777777" w:rsidR="00840FCE" w:rsidRPr="008711EA" w:rsidRDefault="00840FCE" w:rsidP="00142A5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677027B" w14:textId="77777777" w:rsidR="00840FCE" w:rsidRPr="00A41448"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EA6F0D7" w14:textId="77777777" w:rsidR="00840FCE" w:rsidRPr="008711EA" w:rsidRDefault="00840FCE" w:rsidP="00142A5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5723EDF" w14:textId="77777777" w:rsidR="00840FCE" w:rsidRPr="008711EA" w:rsidRDefault="00840FCE" w:rsidP="00142A58">
            <w:pPr>
              <w:pStyle w:val="TAL"/>
              <w:rPr>
                <w:rFonts w:cs="Arial"/>
                <w:bCs/>
                <w:lang w:eastAsia="zh-CN"/>
              </w:rPr>
            </w:pPr>
          </w:p>
        </w:tc>
      </w:tr>
      <w:tr w:rsidR="00840FCE" w:rsidRPr="008711EA" w14:paraId="0772E29E" w14:textId="77777777" w:rsidTr="00142A58">
        <w:tc>
          <w:tcPr>
            <w:tcW w:w="2291" w:type="dxa"/>
            <w:tcBorders>
              <w:top w:val="single" w:sz="4" w:space="0" w:color="auto"/>
              <w:left w:val="single" w:sz="4" w:space="0" w:color="auto"/>
              <w:bottom w:val="single" w:sz="4" w:space="0" w:color="auto"/>
              <w:right w:val="single" w:sz="4" w:space="0" w:color="auto"/>
            </w:tcBorders>
          </w:tcPr>
          <w:p w14:paraId="7B81085C" w14:textId="77777777" w:rsidR="00840FCE" w:rsidRPr="0082316E" w:rsidRDefault="00840FCE" w:rsidP="00142A58">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02ABD04" w14:textId="77777777" w:rsidR="00840FCE" w:rsidRPr="008711EA" w:rsidRDefault="00840FCE" w:rsidP="00142A58">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22A20537" w14:textId="77777777" w:rsidR="00840FCE" w:rsidRPr="00A41448" w:rsidRDefault="00840FCE" w:rsidP="00142A58">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CAEE2C0" w14:textId="77777777" w:rsidR="00840FCE" w:rsidRPr="008711EA" w:rsidRDefault="00840FCE" w:rsidP="00142A5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C3DBC70" w14:textId="77777777" w:rsidR="00840FCE" w:rsidRPr="008711EA" w:rsidRDefault="00840FCE" w:rsidP="00142A58">
            <w:pPr>
              <w:pStyle w:val="TAL"/>
              <w:rPr>
                <w:rFonts w:cs="Arial"/>
                <w:bCs/>
                <w:lang w:eastAsia="zh-CN"/>
              </w:rPr>
            </w:pPr>
          </w:p>
        </w:tc>
      </w:tr>
      <w:tr w:rsidR="00840FCE" w:rsidRPr="008711EA" w14:paraId="5619AADF" w14:textId="77777777" w:rsidTr="00142A58">
        <w:tc>
          <w:tcPr>
            <w:tcW w:w="2291" w:type="dxa"/>
            <w:tcBorders>
              <w:top w:val="single" w:sz="4" w:space="0" w:color="auto"/>
              <w:left w:val="single" w:sz="4" w:space="0" w:color="auto"/>
              <w:bottom w:val="single" w:sz="4" w:space="0" w:color="auto"/>
              <w:right w:val="single" w:sz="4" w:space="0" w:color="auto"/>
            </w:tcBorders>
          </w:tcPr>
          <w:p w14:paraId="5D6C7747" w14:textId="77777777" w:rsidR="00840FCE" w:rsidRPr="00CB2AE7" w:rsidRDefault="00840FCE" w:rsidP="00142A58">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2528BB42" w14:textId="77777777" w:rsidR="00840FCE" w:rsidRPr="008711EA" w:rsidRDefault="00840FCE" w:rsidP="00142A58">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6A48C00" w14:textId="77777777" w:rsidR="00840FCE" w:rsidRPr="00A41448"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19B983F" w14:textId="77777777" w:rsidR="00840FCE" w:rsidRPr="009251A9" w:rsidRDefault="00840FCE" w:rsidP="00142A58">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192C5DDD" w14:textId="77777777" w:rsidR="00840FCE" w:rsidRPr="008711EA" w:rsidRDefault="00840FCE" w:rsidP="00142A58">
            <w:pPr>
              <w:pStyle w:val="TAL"/>
              <w:rPr>
                <w:rFonts w:cs="Arial"/>
                <w:bCs/>
                <w:lang w:eastAsia="zh-CN"/>
              </w:rPr>
            </w:pPr>
          </w:p>
        </w:tc>
      </w:tr>
      <w:tr w:rsidR="00840FCE" w:rsidRPr="008711EA" w14:paraId="0BD3B63E" w14:textId="77777777" w:rsidTr="00142A58">
        <w:tc>
          <w:tcPr>
            <w:tcW w:w="2291" w:type="dxa"/>
            <w:tcBorders>
              <w:top w:val="single" w:sz="4" w:space="0" w:color="auto"/>
              <w:left w:val="single" w:sz="4" w:space="0" w:color="auto"/>
              <w:bottom w:val="single" w:sz="4" w:space="0" w:color="auto"/>
              <w:right w:val="single" w:sz="4" w:space="0" w:color="auto"/>
            </w:tcBorders>
          </w:tcPr>
          <w:p w14:paraId="31BD00B5" w14:textId="77777777" w:rsidR="00840FCE" w:rsidRPr="0082316E" w:rsidRDefault="00840FCE" w:rsidP="00142A58">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3AD0F579"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D65F500" w14:textId="77777777" w:rsidR="00840FCE" w:rsidRPr="00A41448" w:rsidDel="00C723BC"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B74FD3B"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223A091" w14:textId="77777777" w:rsidR="00840FCE" w:rsidRPr="008711EA" w:rsidRDefault="00840FCE" w:rsidP="00142A58">
            <w:pPr>
              <w:pStyle w:val="TAL"/>
              <w:rPr>
                <w:rFonts w:cs="Arial"/>
                <w:bCs/>
                <w:lang w:eastAsia="zh-CN"/>
              </w:rPr>
            </w:pPr>
          </w:p>
        </w:tc>
      </w:tr>
      <w:tr w:rsidR="00840FCE" w:rsidRPr="008711EA" w14:paraId="5D9C2CB0" w14:textId="77777777" w:rsidTr="00142A58">
        <w:tc>
          <w:tcPr>
            <w:tcW w:w="2291" w:type="dxa"/>
            <w:tcBorders>
              <w:top w:val="single" w:sz="4" w:space="0" w:color="auto"/>
              <w:left w:val="single" w:sz="4" w:space="0" w:color="auto"/>
              <w:bottom w:val="single" w:sz="4" w:space="0" w:color="auto"/>
              <w:right w:val="single" w:sz="4" w:space="0" w:color="auto"/>
            </w:tcBorders>
          </w:tcPr>
          <w:p w14:paraId="54031AA6" w14:textId="77777777" w:rsidR="00840FCE" w:rsidRPr="0082316E" w:rsidRDefault="00840FCE" w:rsidP="00142A58">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16224001" w14:textId="77777777" w:rsidR="00840FCE" w:rsidRPr="008711EA" w:rsidRDefault="00840FCE" w:rsidP="00142A58">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AFE16D8" w14:textId="77777777" w:rsidR="00840FCE" w:rsidRPr="00A41448" w:rsidRDefault="00840FCE" w:rsidP="00142A58">
            <w:pPr>
              <w:pStyle w:val="TAL"/>
              <w:rPr>
                <w:rFonts w:cs="Arial"/>
                <w:i/>
                <w:lang w:eastAsia="zh-CN"/>
              </w:rPr>
            </w:pPr>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0BF23F3" w14:textId="77777777" w:rsidR="00840FCE" w:rsidRPr="008711EA" w:rsidRDefault="00840FCE" w:rsidP="00142A58">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FD3060D" w14:textId="77777777" w:rsidR="00840FCE" w:rsidRPr="008711EA" w:rsidRDefault="00840FCE" w:rsidP="00142A58">
            <w:pPr>
              <w:pStyle w:val="TAL"/>
              <w:rPr>
                <w:rFonts w:cs="Arial"/>
                <w:bCs/>
                <w:lang w:eastAsia="zh-CN"/>
              </w:rPr>
            </w:pPr>
          </w:p>
        </w:tc>
      </w:tr>
      <w:tr w:rsidR="00840FCE" w:rsidRPr="008711EA" w14:paraId="0BF41189" w14:textId="77777777" w:rsidTr="00142A58">
        <w:tc>
          <w:tcPr>
            <w:tcW w:w="2291" w:type="dxa"/>
            <w:tcBorders>
              <w:top w:val="single" w:sz="4" w:space="0" w:color="auto"/>
              <w:left w:val="single" w:sz="4" w:space="0" w:color="auto"/>
              <w:bottom w:val="single" w:sz="4" w:space="0" w:color="auto"/>
              <w:right w:val="single" w:sz="4" w:space="0" w:color="auto"/>
            </w:tcBorders>
          </w:tcPr>
          <w:p w14:paraId="4B6B4177" w14:textId="77777777" w:rsidR="00840FCE" w:rsidRPr="00CB2AE7" w:rsidRDefault="00840FCE" w:rsidP="00142A58">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6CBB50CA" w14:textId="77777777" w:rsidR="00840FCE" w:rsidRPr="008711EA" w:rsidRDefault="00840FCE" w:rsidP="00142A58">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69173810" w14:textId="77777777" w:rsidR="00840FCE" w:rsidRPr="008711EA" w:rsidRDefault="00840FCE" w:rsidP="00142A58">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ACEA032" w14:textId="77777777" w:rsidR="00840FCE" w:rsidRPr="009251A9" w:rsidRDefault="00840FCE" w:rsidP="00142A58">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23E46499" w14:textId="77777777" w:rsidR="00840FCE" w:rsidRPr="008711EA" w:rsidRDefault="00840FCE" w:rsidP="00142A58">
            <w:pPr>
              <w:pStyle w:val="TAL"/>
              <w:rPr>
                <w:rFonts w:cs="Arial"/>
                <w:bCs/>
                <w:lang w:eastAsia="zh-CN"/>
              </w:rPr>
            </w:pPr>
          </w:p>
        </w:tc>
      </w:tr>
      <w:tr w:rsidR="00840FCE" w:rsidRPr="008711EA" w14:paraId="055A618F" w14:textId="77777777" w:rsidTr="00142A58">
        <w:tc>
          <w:tcPr>
            <w:tcW w:w="2291" w:type="dxa"/>
            <w:tcBorders>
              <w:top w:val="single" w:sz="4" w:space="0" w:color="auto"/>
              <w:left w:val="single" w:sz="4" w:space="0" w:color="auto"/>
              <w:bottom w:val="single" w:sz="4" w:space="0" w:color="auto"/>
              <w:right w:val="single" w:sz="4" w:space="0" w:color="auto"/>
            </w:tcBorders>
          </w:tcPr>
          <w:p w14:paraId="2D5160FB" w14:textId="77777777" w:rsidR="00840FCE" w:rsidRPr="00CB2AE7" w:rsidRDefault="00840FCE" w:rsidP="00142A58">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2602371B" w14:textId="77777777" w:rsidR="00840FCE" w:rsidRPr="006C0DF8" w:rsidRDefault="00840FCE" w:rsidP="00142A58">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E08C9F2" w14:textId="77777777" w:rsidR="00840FCE" w:rsidRPr="009874A4" w:rsidRDefault="00840FCE" w:rsidP="00142A58">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72381929" w14:textId="77777777" w:rsidR="00840FCE" w:rsidRPr="008711EA" w:rsidRDefault="00840FCE" w:rsidP="00142A58">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D2A2856" w14:textId="77777777" w:rsidR="00840FCE" w:rsidRPr="008711EA" w:rsidRDefault="00840FCE" w:rsidP="00142A58">
            <w:pPr>
              <w:pStyle w:val="TAL"/>
              <w:rPr>
                <w:rFonts w:cs="Arial"/>
                <w:lang w:eastAsia="zh-CN"/>
              </w:rPr>
            </w:pPr>
          </w:p>
        </w:tc>
      </w:tr>
      <w:tr w:rsidR="00840FCE" w:rsidRPr="008711EA" w14:paraId="2B79F54E" w14:textId="77777777" w:rsidTr="00142A58">
        <w:tc>
          <w:tcPr>
            <w:tcW w:w="2291" w:type="dxa"/>
            <w:tcBorders>
              <w:top w:val="single" w:sz="4" w:space="0" w:color="auto"/>
              <w:left w:val="single" w:sz="4" w:space="0" w:color="auto"/>
              <w:bottom w:val="single" w:sz="4" w:space="0" w:color="auto"/>
              <w:right w:val="single" w:sz="4" w:space="0" w:color="auto"/>
            </w:tcBorders>
          </w:tcPr>
          <w:p w14:paraId="775D573B" w14:textId="77777777" w:rsidR="00840FCE" w:rsidRPr="0082316E" w:rsidRDefault="00840FCE" w:rsidP="00142A58">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52E859AF" w14:textId="77777777" w:rsidR="00840FCE" w:rsidRPr="008711EA" w:rsidRDefault="00840FCE" w:rsidP="00142A58">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36C5741A" w14:textId="77777777" w:rsidR="00840FCE" w:rsidRPr="00791720" w:rsidRDefault="00840FCE" w:rsidP="00142A58">
            <w:pPr>
              <w:pStyle w:val="TAL"/>
              <w:rPr>
                <w:i/>
                <w:iCs/>
                <w:lang w:eastAsia="en-GB"/>
              </w:rPr>
            </w:pPr>
            <w:r w:rsidRPr="00791720">
              <w:rPr>
                <w:i/>
                <w:iCs/>
                <w:lang w:eastAsia="en-GB"/>
              </w:rPr>
              <w:t>1 .. &lt;maxnoofSNSSAIforQMC&gt;</w:t>
            </w:r>
          </w:p>
        </w:tc>
        <w:tc>
          <w:tcPr>
            <w:tcW w:w="1342" w:type="dxa"/>
            <w:tcBorders>
              <w:top w:val="single" w:sz="4" w:space="0" w:color="auto"/>
              <w:left w:val="single" w:sz="4" w:space="0" w:color="auto"/>
              <w:bottom w:val="single" w:sz="4" w:space="0" w:color="auto"/>
              <w:right w:val="single" w:sz="4" w:space="0" w:color="auto"/>
            </w:tcBorders>
          </w:tcPr>
          <w:p w14:paraId="5003E801" w14:textId="77777777" w:rsidR="00840FCE" w:rsidRPr="008711EA" w:rsidRDefault="00840FCE" w:rsidP="00142A58">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E8510B" w14:textId="77777777" w:rsidR="00840FCE" w:rsidRPr="00791720" w:rsidRDefault="00840FCE" w:rsidP="00142A58">
            <w:pPr>
              <w:pStyle w:val="TAL"/>
              <w:rPr>
                <w:lang w:eastAsia="en-GB"/>
              </w:rPr>
            </w:pPr>
          </w:p>
        </w:tc>
      </w:tr>
      <w:tr w:rsidR="00840FCE" w:rsidRPr="008711EA" w14:paraId="01B858D2" w14:textId="77777777" w:rsidTr="00142A58">
        <w:tc>
          <w:tcPr>
            <w:tcW w:w="2291" w:type="dxa"/>
            <w:tcBorders>
              <w:top w:val="single" w:sz="4" w:space="0" w:color="auto"/>
              <w:left w:val="single" w:sz="4" w:space="0" w:color="auto"/>
              <w:bottom w:val="single" w:sz="4" w:space="0" w:color="auto"/>
              <w:right w:val="single" w:sz="4" w:space="0" w:color="auto"/>
            </w:tcBorders>
          </w:tcPr>
          <w:p w14:paraId="00C470CE" w14:textId="77777777" w:rsidR="00840FCE" w:rsidRPr="006C0DF8" w:rsidRDefault="00840FCE" w:rsidP="00142A58">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0B283C8C" w14:textId="77777777" w:rsidR="00840FCE" w:rsidRPr="008711EA" w:rsidRDefault="00840FCE" w:rsidP="00142A58">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1A772B2" w14:textId="77777777" w:rsidR="00840FCE" w:rsidRPr="00791720" w:rsidRDefault="00840FCE" w:rsidP="00142A5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2FE7DF9C" w14:textId="77777777" w:rsidR="00840FCE" w:rsidRPr="006C0DF8" w:rsidRDefault="00840FCE" w:rsidP="00142A58">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6D7A23B2" w14:textId="77777777" w:rsidR="00840FCE" w:rsidRPr="00791720" w:rsidRDefault="00840FCE" w:rsidP="00142A58">
            <w:pPr>
              <w:pStyle w:val="TAL"/>
              <w:rPr>
                <w:lang w:eastAsia="en-GB"/>
              </w:rPr>
            </w:pPr>
          </w:p>
        </w:tc>
      </w:tr>
      <w:tr w:rsidR="00840FCE" w:rsidRPr="008711EA" w14:paraId="2091C1D9" w14:textId="77777777" w:rsidTr="00142A58">
        <w:tc>
          <w:tcPr>
            <w:tcW w:w="2291" w:type="dxa"/>
            <w:tcBorders>
              <w:top w:val="single" w:sz="4" w:space="0" w:color="auto"/>
              <w:left w:val="single" w:sz="4" w:space="0" w:color="auto"/>
              <w:bottom w:val="single" w:sz="4" w:space="0" w:color="auto"/>
              <w:right w:val="single" w:sz="4" w:space="0" w:color="auto"/>
            </w:tcBorders>
          </w:tcPr>
          <w:p w14:paraId="18341070" w14:textId="03F0FF3A" w:rsidR="00840FCE" w:rsidRDefault="00840FCE" w:rsidP="00142A58">
            <w:pPr>
              <w:pStyle w:val="TAL"/>
              <w:rPr>
                <w:rFonts w:cs="Arial"/>
                <w:iCs/>
                <w:lang w:eastAsia="ja-JP"/>
              </w:rPr>
            </w:pPr>
            <w:r>
              <w:rPr>
                <w:rFonts w:cs="Arial"/>
                <w:iCs/>
                <w:lang w:eastAsia="ja-JP"/>
              </w:rPr>
              <w:t>Available RAN</w:t>
            </w:r>
            <w:r>
              <w:rPr>
                <w:rFonts w:cs="Arial"/>
                <w:iCs/>
                <w:lang w:eastAsia="ja-JP"/>
              </w:rPr>
              <w:t xml:space="preserve"> Visible </w:t>
            </w:r>
            <w:r>
              <w:rPr>
                <w:rFonts w:cs="Arial"/>
                <w:iCs/>
                <w:lang w:eastAsia="ja-JP"/>
              </w:rPr>
              <w:t>QoE Metrics</w:t>
            </w:r>
          </w:p>
        </w:tc>
        <w:tc>
          <w:tcPr>
            <w:tcW w:w="1094" w:type="dxa"/>
            <w:tcBorders>
              <w:top w:val="single" w:sz="4" w:space="0" w:color="auto"/>
              <w:left w:val="single" w:sz="4" w:space="0" w:color="auto"/>
              <w:bottom w:val="single" w:sz="4" w:space="0" w:color="auto"/>
              <w:right w:val="single" w:sz="4" w:space="0" w:color="auto"/>
            </w:tcBorders>
          </w:tcPr>
          <w:p w14:paraId="2067493F" w14:textId="77777777" w:rsidR="00840FCE" w:rsidRPr="00C00A20" w:rsidRDefault="00840FCE" w:rsidP="00142A58">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3571B4FA" w14:textId="77777777" w:rsidR="00840FCE" w:rsidRPr="00791720" w:rsidRDefault="00840FCE" w:rsidP="00142A58">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6638B269" w14:textId="77777777" w:rsidR="00840FCE" w:rsidRDefault="00840FCE" w:rsidP="00142A58">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28214CF3" w14:textId="77777777" w:rsidR="00840FCE" w:rsidRPr="00020330" w:rsidRDefault="00840FCE" w:rsidP="00142A58">
            <w:pPr>
              <w:pStyle w:val="TAL"/>
              <w:rPr>
                <w:rFonts w:cs="Arial"/>
                <w:lang w:eastAsia="zh-CN"/>
              </w:rPr>
            </w:pPr>
            <w:r w:rsidRPr="00020330">
              <w:rPr>
                <w:rFonts w:cs="Arial"/>
                <w:lang w:eastAsia="zh-CN"/>
              </w:rPr>
              <w:t>Present in case of signalling-based QoE.</w:t>
            </w:r>
          </w:p>
        </w:tc>
      </w:tr>
    </w:tbl>
    <w:p w14:paraId="12C664D2" w14:textId="77777777" w:rsidR="00840FCE" w:rsidRPr="008711EA" w:rsidRDefault="00840FCE" w:rsidP="00840F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840FCE" w:rsidRPr="008711EA" w14:paraId="5584781D" w14:textId="77777777" w:rsidTr="00142A58">
        <w:tc>
          <w:tcPr>
            <w:tcW w:w="3369" w:type="dxa"/>
          </w:tcPr>
          <w:p w14:paraId="60168E99" w14:textId="77777777" w:rsidR="00840FCE" w:rsidRPr="00957EA5" w:rsidRDefault="00840FCE" w:rsidP="00142A58">
            <w:pPr>
              <w:pStyle w:val="TAH"/>
              <w:rPr>
                <w:rFonts w:cs="Arial"/>
                <w:lang w:eastAsia="ja-JP"/>
              </w:rPr>
            </w:pPr>
            <w:r w:rsidRPr="00957EA5">
              <w:rPr>
                <w:rFonts w:cs="Arial"/>
                <w:lang w:eastAsia="ja-JP"/>
              </w:rPr>
              <w:t>Range bound</w:t>
            </w:r>
          </w:p>
        </w:tc>
        <w:tc>
          <w:tcPr>
            <w:tcW w:w="5987" w:type="dxa"/>
          </w:tcPr>
          <w:p w14:paraId="5C697A44" w14:textId="77777777" w:rsidR="00840FCE" w:rsidRPr="00957EA5" w:rsidRDefault="00840FCE" w:rsidP="00142A58">
            <w:pPr>
              <w:pStyle w:val="TAH"/>
              <w:rPr>
                <w:rFonts w:cs="Arial"/>
                <w:lang w:eastAsia="ja-JP"/>
              </w:rPr>
            </w:pPr>
            <w:r w:rsidRPr="00957EA5">
              <w:rPr>
                <w:rFonts w:cs="Arial"/>
                <w:lang w:eastAsia="ja-JP"/>
              </w:rPr>
              <w:t>Explanation</w:t>
            </w:r>
          </w:p>
        </w:tc>
      </w:tr>
      <w:tr w:rsidR="00840FCE" w:rsidRPr="008711EA" w14:paraId="7253ECEE" w14:textId="77777777" w:rsidTr="00142A58">
        <w:tc>
          <w:tcPr>
            <w:tcW w:w="3369" w:type="dxa"/>
          </w:tcPr>
          <w:p w14:paraId="5600E293" w14:textId="77777777" w:rsidR="00840FCE" w:rsidRPr="00A41448" w:rsidRDefault="00840FCE" w:rsidP="00142A58">
            <w:pPr>
              <w:pStyle w:val="TAL"/>
              <w:rPr>
                <w:rFonts w:cs="Arial"/>
                <w:lang w:eastAsia="ja-JP"/>
              </w:rPr>
            </w:pPr>
            <w:r w:rsidRPr="0006261D">
              <w:rPr>
                <w:rFonts w:eastAsia="SimSun"/>
                <w:lang w:eastAsia="zh-CN"/>
              </w:rPr>
              <w:t>maxnoofUEAppLayerMeas</w:t>
            </w:r>
          </w:p>
        </w:tc>
        <w:tc>
          <w:tcPr>
            <w:tcW w:w="5987" w:type="dxa"/>
          </w:tcPr>
          <w:p w14:paraId="7B010CC5" w14:textId="77777777" w:rsidR="00840FCE" w:rsidRPr="00A41448" w:rsidRDefault="00840FCE" w:rsidP="00142A58">
            <w:pPr>
              <w:pStyle w:val="TAL"/>
              <w:rPr>
                <w:rFonts w:cs="Arial"/>
                <w:lang w:eastAsia="ja-JP"/>
              </w:rPr>
            </w:pPr>
            <w:r w:rsidRPr="00691E1D">
              <w:rPr>
                <w:rFonts w:eastAsia="SimSun"/>
                <w:lang w:eastAsia="ja-JP"/>
              </w:rPr>
              <w:t xml:space="preserve">Maximum no. of simultaneous QoE measurement configurations at a UE. </w:t>
            </w:r>
            <w:r>
              <w:rPr>
                <w:rFonts w:eastAsia="SimSun"/>
                <w:lang w:eastAsia="ja-JP"/>
              </w:rPr>
              <w:t>In this version of the specification, the v</w:t>
            </w:r>
            <w:r w:rsidRPr="00691E1D">
              <w:rPr>
                <w:rFonts w:eastAsia="SimSun"/>
                <w:lang w:eastAsia="ja-JP"/>
              </w:rPr>
              <w:t>alue is</w:t>
            </w:r>
            <w:r>
              <w:rPr>
                <w:rFonts w:eastAsia="SimSun"/>
                <w:lang w:eastAsia="ja-JP"/>
              </w:rPr>
              <w:t xml:space="preserve"> 16.</w:t>
            </w:r>
          </w:p>
        </w:tc>
      </w:tr>
      <w:tr w:rsidR="00840FCE" w:rsidRPr="008711EA" w14:paraId="56FF1A88" w14:textId="77777777" w:rsidTr="00142A58">
        <w:tc>
          <w:tcPr>
            <w:tcW w:w="3369" w:type="dxa"/>
          </w:tcPr>
          <w:p w14:paraId="18B560F9" w14:textId="77777777" w:rsidR="00840FCE" w:rsidRPr="00A41448" w:rsidRDefault="00840FCE" w:rsidP="00142A58">
            <w:pPr>
              <w:pStyle w:val="TAL"/>
              <w:rPr>
                <w:rFonts w:cs="Arial"/>
                <w:lang w:eastAsia="zh-CN"/>
              </w:rPr>
            </w:pPr>
            <w:r w:rsidRPr="00A41448">
              <w:rPr>
                <w:rFonts w:cs="Arial"/>
                <w:lang w:eastAsia="ja-JP"/>
              </w:rPr>
              <w:t>maxnoofCellID</w:t>
            </w:r>
            <w:r w:rsidRPr="00A41448">
              <w:rPr>
                <w:rFonts w:cs="Arial"/>
                <w:lang w:eastAsia="zh-CN"/>
              </w:rPr>
              <w:t>forQMC</w:t>
            </w:r>
          </w:p>
        </w:tc>
        <w:tc>
          <w:tcPr>
            <w:tcW w:w="5987" w:type="dxa"/>
          </w:tcPr>
          <w:p w14:paraId="0155E356" w14:textId="77777777" w:rsidR="00840FCE" w:rsidRPr="00A41448" w:rsidRDefault="00840FCE" w:rsidP="00142A58">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840FCE" w:rsidRPr="008711EA" w14:paraId="70399F14" w14:textId="77777777" w:rsidTr="00142A58">
        <w:tc>
          <w:tcPr>
            <w:tcW w:w="3369" w:type="dxa"/>
          </w:tcPr>
          <w:p w14:paraId="13A9A768" w14:textId="77777777" w:rsidR="00840FCE" w:rsidRPr="00A41448" w:rsidRDefault="00840FCE" w:rsidP="00142A58">
            <w:pPr>
              <w:pStyle w:val="TAL"/>
              <w:rPr>
                <w:rFonts w:cs="Arial"/>
                <w:lang w:eastAsia="ja-JP"/>
              </w:rPr>
            </w:pPr>
            <w:r w:rsidRPr="00A41448">
              <w:rPr>
                <w:rFonts w:cs="Arial"/>
                <w:lang w:eastAsia="ja-JP"/>
              </w:rPr>
              <w:t>maxnoofTA</w:t>
            </w:r>
            <w:r w:rsidRPr="00A41448">
              <w:rPr>
                <w:rFonts w:cs="Arial"/>
                <w:lang w:eastAsia="zh-CN"/>
              </w:rPr>
              <w:t>forQMC</w:t>
            </w:r>
          </w:p>
        </w:tc>
        <w:tc>
          <w:tcPr>
            <w:tcW w:w="5987" w:type="dxa"/>
          </w:tcPr>
          <w:p w14:paraId="6E87F11C" w14:textId="77777777" w:rsidR="00840FCE" w:rsidRPr="00A41448" w:rsidRDefault="00840FCE" w:rsidP="00142A58">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840FCE" w:rsidRPr="008711EA" w14:paraId="5378D107" w14:textId="77777777" w:rsidTr="00142A58">
        <w:tc>
          <w:tcPr>
            <w:tcW w:w="3369" w:type="dxa"/>
          </w:tcPr>
          <w:p w14:paraId="6D98AF49" w14:textId="77777777" w:rsidR="00840FCE" w:rsidRPr="00A41448" w:rsidRDefault="00840FCE" w:rsidP="00142A58">
            <w:pPr>
              <w:pStyle w:val="TAL"/>
              <w:rPr>
                <w:rFonts w:cs="Arial"/>
                <w:lang w:eastAsia="zh-CN"/>
              </w:rPr>
            </w:pPr>
            <w:r w:rsidRPr="00A41448">
              <w:rPr>
                <w:rFonts w:cs="Arial"/>
                <w:lang w:eastAsia="zh-CN"/>
              </w:rPr>
              <w:t>maxnoofPLMNforQMC</w:t>
            </w:r>
          </w:p>
        </w:tc>
        <w:tc>
          <w:tcPr>
            <w:tcW w:w="5987" w:type="dxa"/>
          </w:tcPr>
          <w:p w14:paraId="15896873" w14:textId="77777777" w:rsidR="00840FCE" w:rsidRPr="00A41448" w:rsidRDefault="00840FCE" w:rsidP="00142A58">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840FCE" w:rsidRPr="008711EA" w14:paraId="4BD25D9F" w14:textId="77777777" w:rsidTr="00142A58">
        <w:tc>
          <w:tcPr>
            <w:tcW w:w="3369" w:type="dxa"/>
          </w:tcPr>
          <w:p w14:paraId="5CF7DDCC" w14:textId="77777777" w:rsidR="00840FCE" w:rsidRPr="00AE5F53" w:rsidRDefault="00840FCE" w:rsidP="00142A58">
            <w:pPr>
              <w:pStyle w:val="TAL"/>
              <w:rPr>
                <w:rFonts w:cs="Arial"/>
                <w:iCs/>
                <w:lang w:eastAsia="zh-CN"/>
              </w:rPr>
            </w:pPr>
            <w:r w:rsidRPr="00AE5F53">
              <w:rPr>
                <w:rFonts w:cs="Arial"/>
                <w:iCs/>
                <w:lang w:eastAsia="zh-CN"/>
              </w:rPr>
              <w:t>maxnoof</w:t>
            </w:r>
            <w:r w:rsidRPr="00AE5F53">
              <w:rPr>
                <w:rFonts w:cs="Arial"/>
                <w:iCs/>
                <w:lang w:val="it-IT" w:eastAsia="zh-CN"/>
              </w:rPr>
              <w:t>SNSSAIfor</w:t>
            </w:r>
            <w:r w:rsidRPr="00AE5F53">
              <w:rPr>
                <w:rFonts w:cs="Arial"/>
                <w:iCs/>
                <w:lang w:eastAsia="zh-CN"/>
              </w:rPr>
              <w:t>QMC</w:t>
            </w:r>
          </w:p>
        </w:tc>
        <w:tc>
          <w:tcPr>
            <w:tcW w:w="5987" w:type="dxa"/>
          </w:tcPr>
          <w:p w14:paraId="2C04B64C" w14:textId="77777777" w:rsidR="00840FCE" w:rsidRPr="00A41448" w:rsidRDefault="00840FCE" w:rsidP="00142A58">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605E78B2" w14:textId="77777777" w:rsidR="00840FCE" w:rsidRDefault="00840FCE" w:rsidP="00840FCE"/>
    <w:p w14:paraId="64B7753E" w14:textId="4E8986C9" w:rsidR="00422111" w:rsidRDefault="00422111" w:rsidP="00422111">
      <w:pPr>
        <w:rPr>
          <w:rFonts w:eastAsia="SimSun"/>
          <w:lang w:val="en-US" w:eastAsia="zh-CN"/>
        </w:rPr>
      </w:pPr>
    </w:p>
    <w:p w14:paraId="0562A488" w14:textId="4F7C0E70" w:rsidR="007F2C79" w:rsidRPr="00D952D8" w:rsidRDefault="007F2C79" w:rsidP="00E60373">
      <w:pPr>
        <w:pStyle w:val="Heading3"/>
        <w:rPr>
          <w:sz w:val="24"/>
        </w:rPr>
      </w:pPr>
      <w:bookmarkStart w:id="193" w:name="_Toc98868584"/>
      <w:r w:rsidRPr="00D952D8">
        <w:rPr>
          <w:sz w:val="24"/>
        </w:rPr>
        <w:t>9.2.3.158</w:t>
      </w:r>
      <w:r w:rsidRPr="00D952D8">
        <w:rPr>
          <w:sz w:val="24"/>
        </w:rPr>
        <w:tab/>
      </w:r>
      <w:r w:rsidRPr="00D952D8">
        <w:rPr>
          <w:rFonts w:eastAsia="Batang"/>
          <w:sz w:val="24"/>
          <w:szCs w:val="16"/>
        </w:rPr>
        <w:t xml:space="preserve">Available RAN </w:t>
      </w:r>
      <w:r w:rsidRPr="00D952D8">
        <w:rPr>
          <w:rFonts w:eastAsia="Batang"/>
          <w:sz w:val="24"/>
          <w:szCs w:val="16"/>
        </w:rPr>
        <w:t>V</w:t>
      </w:r>
      <w:r w:rsidRPr="00D952D8">
        <w:rPr>
          <w:rFonts w:eastAsia="Batang"/>
          <w:sz w:val="24"/>
          <w:szCs w:val="16"/>
        </w:rPr>
        <w:t>isible QoE Metrics</w:t>
      </w:r>
      <w:bookmarkEnd w:id="193"/>
    </w:p>
    <w:p w14:paraId="344E9E8B" w14:textId="3F214BDA" w:rsidR="007F2C79" w:rsidRDefault="007F2C79" w:rsidP="007F2C79">
      <w:pPr>
        <w:rPr>
          <w:rFonts w:eastAsia="SimSun"/>
        </w:rPr>
      </w:pPr>
      <w:r>
        <w:rPr>
          <w:rFonts w:eastAsia="SimSun"/>
        </w:rPr>
        <w:t>This IE indicates which RAN visible QoE metrics can be configured by the NG-RAN for the RAN visible QoE measurement</w:t>
      </w:r>
      <w:ins w:id="194" w:author="Ericsson User" w:date="2022-04-09T18:08:00Z">
        <w:r>
          <w:rPr>
            <w:rFonts w:eastAsia="SimSun"/>
          </w:rPr>
          <w:t>s</w:t>
        </w:r>
      </w:ins>
      <w:r>
        <w:rPr>
          <w:rFonts w:eastAsia="SimSun"/>
        </w:rPr>
        <w:t>.</w:t>
      </w:r>
    </w:p>
    <w:tbl>
      <w:tblPr>
        <w:tblW w:w="909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634"/>
        <w:gridCol w:w="2977"/>
      </w:tblGrid>
      <w:tr w:rsidR="007F2C79" w14:paraId="098064C9" w14:textId="77777777" w:rsidTr="00142A58">
        <w:tc>
          <w:tcPr>
            <w:tcW w:w="2508" w:type="dxa"/>
            <w:tcBorders>
              <w:top w:val="single" w:sz="4" w:space="0" w:color="auto"/>
              <w:left w:val="single" w:sz="4" w:space="0" w:color="auto"/>
              <w:bottom w:val="single" w:sz="4" w:space="0" w:color="auto"/>
              <w:right w:val="single" w:sz="4" w:space="0" w:color="auto"/>
            </w:tcBorders>
          </w:tcPr>
          <w:p w14:paraId="4725099F" w14:textId="77777777" w:rsidR="007F2C79" w:rsidRDefault="007F2C79" w:rsidP="00142A58">
            <w:pPr>
              <w:pStyle w:val="TAH"/>
              <w:rPr>
                <w:rFonts w:eastAsia="SimSun"/>
                <w:lang w:eastAsia="ja-JP"/>
              </w:rPr>
            </w:pPr>
            <w:commentRangeStart w:id="195"/>
            <w:r>
              <w:rPr>
                <w:lang w:eastAsia="ja-JP"/>
              </w:rPr>
              <w:t>IE/Group Name</w:t>
            </w:r>
            <w:commentRangeEnd w:id="195"/>
            <w:r w:rsidR="00B10753">
              <w:rPr>
                <w:rStyle w:val="CommentReference"/>
                <w:rFonts w:ascii="Times New Roman" w:hAnsi="Times New Roman"/>
                <w:b w:val="0"/>
              </w:rPr>
              <w:commentReference w:id="195"/>
            </w:r>
          </w:p>
        </w:tc>
        <w:tc>
          <w:tcPr>
            <w:tcW w:w="1080" w:type="dxa"/>
            <w:tcBorders>
              <w:top w:val="single" w:sz="4" w:space="0" w:color="auto"/>
              <w:left w:val="single" w:sz="4" w:space="0" w:color="auto"/>
              <w:bottom w:val="single" w:sz="4" w:space="0" w:color="auto"/>
              <w:right w:val="single" w:sz="4" w:space="0" w:color="auto"/>
            </w:tcBorders>
          </w:tcPr>
          <w:p w14:paraId="72EEEB68" w14:textId="77777777" w:rsidR="007F2C79" w:rsidRDefault="007F2C79" w:rsidP="00142A58">
            <w:pPr>
              <w:pStyle w:val="TAH"/>
              <w:rPr>
                <w:rFonts w:eastAsia="SimSun"/>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2C9DC08" w14:textId="77777777" w:rsidR="007F2C79" w:rsidRDefault="007F2C79" w:rsidP="00142A58">
            <w:pPr>
              <w:pStyle w:val="TAH"/>
              <w:rPr>
                <w:rFonts w:eastAsia="SimSun"/>
                <w:i/>
              </w:rPr>
            </w:pPr>
            <w:r>
              <w:rPr>
                <w:lang w:eastAsia="ja-JP"/>
              </w:rPr>
              <w:t>Range</w:t>
            </w:r>
          </w:p>
        </w:tc>
        <w:tc>
          <w:tcPr>
            <w:tcW w:w="1634" w:type="dxa"/>
            <w:tcBorders>
              <w:top w:val="single" w:sz="4" w:space="0" w:color="auto"/>
              <w:left w:val="single" w:sz="4" w:space="0" w:color="auto"/>
              <w:bottom w:val="single" w:sz="4" w:space="0" w:color="auto"/>
              <w:right w:val="single" w:sz="4" w:space="0" w:color="auto"/>
            </w:tcBorders>
          </w:tcPr>
          <w:p w14:paraId="250B0470" w14:textId="77777777" w:rsidR="007F2C79" w:rsidRDefault="007F2C79" w:rsidP="00142A58">
            <w:pPr>
              <w:pStyle w:val="TAH"/>
              <w:rPr>
                <w:rFonts w:eastAsia="SimSun"/>
              </w:rPr>
            </w:pPr>
            <w:r>
              <w:rPr>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tcPr>
          <w:p w14:paraId="32B5F4E3" w14:textId="77777777" w:rsidR="007F2C79" w:rsidRDefault="007F2C79" w:rsidP="00142A58">
            <w:pPr>
              <w:pStyle w:val="TAH"/>
              <w:rPr>
                <w:rFonts w:eastAsia="SimSun"/>
              </w:rPr>
            </w:pPr>
            <w:r>
              <w:rPr>
                <w:lang w:eastAsia="ja-JP"/>
              </w:rPr>
              <w:t>Semantics description</w:t>
            </w:r>
          </w:p>
        </w:tc>
      </w:tr>
      <w:tr w:rsidR="007F2C79" w14:paraId="6890CC2D" w14:textId="77777777" w:rsidTr="00142A58">
        <w:tc>
          <w:tcPr>
            <w:tcW w:w="2508" w:type="dxa"/>
            <w:tcBorders>
              <w:top w:val="single" w:sz="4" w:space="0" w:color="auto"/>
              <w:left w:val="single" w:sz="4" w:space="0" w:color="auto"/>
              <w:bottom w:val="single" w:sz="4" w:space="0" w:color="auto"/>
              <w:right w:val="single" w:sz="4" w:space="0" w:color="auto"/>
            </w:tcBorders>
          </w:tcPr>
          <w:p w14:paraId="1DA72EF7" w14:textId="23600C3E" w:rsidR="007F2C79" w:rsidRDefault="0017362A" w:rsidP="00142A58">
            <w:pPr>
              <w:pStyle w:val="TAL"/>
              <w:rPr>
                <w:rFonts w:eastAsia="SimSun"/>
                <w:lang w:eastAsia="ja-JP"/>
              </w:rPr>
            </w:pPr>
            <w:ins w:id="196" w:author="Ericsson User" w:date="2022-04-22T16:09:00Z">
              <w:r>
                <w:rPr>
                  <w:rFonts w:eastAsia="SimSun"/>
                  <w:lang w:eastAsia="ja-JP"/>
                </w:rPr>
                <w:t xml:space="preserve">Application Layer </w:t>
              </w:r>
            </w:ins>
            <w:r w:rsidR="007F2C79">
              <w:rPr>
                <w:rFonts w:eastAsia="SimSun"/>
                <w:lang w:eastAsia="ja-JP"/>
              </w:rPr>
              <w:t>Buffer Level</w:t>
            </w:r>
            <w:ins w:id="197" w:author="Ericsson User" w:date="2022-04-20T14:23:00Z">
              <w:r w:rsidR="0078648B">
                <w:rPr>
                  <w:rFonts w:eastAsia="SimSun"/>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1C17932" w14:textId="77777777" w:rsidR="007F2C79" w:rsidRDefault="007F2C79" w:rsidP="00142A58">
            <w:pPr>
              <w:pStyle w:val="TAL"/>
              <w:rPr>
                <w:rFonts w:eastAsia="SimSun"/>
                <w:lang w:eastAsia="ja-JP"/>
              </w:rPr>
            </w:pPr>
            <w:r>
              <w:rPr>
                <w:rFonts w:eastAsia="SimSun"/>
              </w:rPr>
              <w:t>O</w:t>
            </w:r>
          </w:p>
        </w:tc>
        <w:tc>
          <w:tcPr>
            <w:tcW w:w="900" w:type="dxa"/>
            <w:tcBorders>
              <w:top w:val="single" w:sz="4" w:space="0" w:color="auto"/>
              <w:left w:val="single" w:sz="4" w:space="0" w:color="auto"/>
              <w:bottom w:val="single" w:sz="4" w:space="0" w:color="auto"/>
              <w:right w:val="single" w:sz="4" w:space="0" w:color="auto"/>
            </w:tcBorders>
          </w:tcPr>
          <w:p w14:paraId="6653473B" w14:textId="77777777" w:rsidR="007F2C79" w:rsidRDefault="007F2C79" w:rsidP="00142A58">
            <w:pPr>
              <w:pStyle w:val="TAL"/>
              <w:rPr>
                <w:rFonts w:eastAsia="SimSun"/>
                <w:i/>
              </w:rPr>
            </w:pPr>
          </w:p>
        </w:tc>
        <w:tc>
          <w:tcPr>
            <w:tcW w:w="1634" w:type="dxa"/>
            <w:tcBorders>
              <w:top w:val="single" w:sz="4" w:space="0" w:color="auto"/>
              <w:left w:val="single" w:sz="4" w:space="0" w:color="auto"/>
              <w:bottom w:val="single" w:sz="4" w:space="0" w:color="auto"/>
              <w:right w:val="single" w:sz="4" w:space="0" w:color="auto"/>
            </w:tcBorders>
          </w:tcPr>
          <w:p w14:paraId="23E09AFF" w14:textId="77777777" w:rsidR="007F2C79" w:rsidRDefault="007F2C79" w:rsidP="00142A58">
            <w:pPr>
              <w:pStyle w:val="TAL"/>
              <w:rPr>
                <w:rFonts w:eastAsia="SimSun"/>
              </w:rPr>
            </w:pPr>
            <w:r>
              <w:rPr>
                <w:rFonts w:eastAsia="SimSun"/>
              </w:rPr>
              <w:t>ENUMERATED</w:t>
            </w:r>
          </w:p>
          <w:p w14:paraId="7AA6E613" w14:textId="77777777" w:rsidR="007F2C79" w:rsidRDefault="007F2C79" w:rsidP="00142A58">
            <w:pPr>
              <w:pStyle w:val="TAL"/>
              <w:rPr>
                <w:rFonts w:eastAsia="SimSun"/>
                <w:lang w:eastAsia="ja-JP"/>
              </w:rPr>
            </w:pPr>
            <w:r>
              <w:rPr>
                <w:rFonts w:eastAsia="SimSun"/>
              </w:rPr>
              <w:t>(true, ...)</w:t>
            </w:r>
          </w:p>
        </w:tc>
        <w:tc>
          <w:tcPr>
            <w:tcW w:w="2977" w:type="dxa"/>
            <w:tcBorders>
              <w:top w:val="single" w:sz="4" w:space="0" w:color="auto"/>
              <w:left w:val="single" w:sz="4" w:space="0" w:color="auto"/>
              <w:bottom w:val="single" w:sz="4" w:space="0" w:color="auto"/>
              <w:right w:val="single" w:sz="4" w:space="0" w:color="auto"/>
            </w:tcBorders>
          </w:tcPr>
          <w:p w14:paraId="6FD56501" w14:textId="35751F23" w:rsidR="007F2C79" w:rsidRDefault="007F2C79" w:rsidP="00142A58">
            <w:pPr>
              <w:pStyle w:val="TAL"/>
              <w:rPr>
                <w:rFonts w:eastAsia="SimSun"/>
                <w:bCs/>
              </w:rPr>
            </w:pPr>
            <w:r>
              <w:rPr>
                <w:rFonts w:eastAsia="SimSun"/>
                <w:bCs/>
              </w:rPr>
              <w:t xml:space="preserve">This IE defines whether the </w:t>
            </w:r>
            <w:ins w:id="198" w:author="Ericsson User" w:date="2022-04-22T16:10:00Z">
              <w:r w:rsidR="0017362A">
                <w:rPr>
                  <w:rFonts w:eastAsia="SimSun"/>
                  <w:bCs/>
                </w:rPr>
                <w:t xml:space="preserve">Application Layer </w:t>
              </w:r>
            </w:ins>
            <w:r>
              <w:rPr>
                <w:rFonts w:eastAsia="SimSun"/>
                <w:lang w:eastAsia="ja-JP"/>
              </w:rPr>
              <w:t>Buffer Level</w:t>
            </w:r>
            <w:ins w:id="199" w:author="Ericsson User" w:date="2022-04-20T14:34:00Z">
              <w:r w:rsidR="00BE43C6">
                <w:rPr>
                  <w:rFonts w:eastAsia="SimSun"/>
                  <w:lang w:eastAsia="ja-JP"/>
                </w:rPr>
                <w:t xml:space="preserve"> List</w:t>
              </w:r>
            </w:ins>
            <w:r>
              <w:rPr>
                <w:rFonts w:eastAsia="SimSun"/>
                <w:bCs/>
              </w:rPr>
              <w:t xml:space="preserve"> can be collected as a RAN </w:t>
            </w:r>
            <w:del w:id="200" w:author="Ericsson User" w:date="2022-04-22T11:16:00Z">
              <w:r w:rsidDel="0095486A">
                <w:rPr>
                  <w:rFonts w:eastAsia="SimSun"/>
                  <w:bCs/>
                </w:rPr>
                <w:delText>v</w:delText>
              </w:r>
            </w:del>
            <w:ins w:id="201" w:author="Ericsson User" w:date="2022-04-22T11:16:00Z">
              <w:r w:rsidR="0095486A">
                <w:rPr>
                  <w:rFonts w:eastAsia="SimSun"/>
                  <w:bCs/>
                </w:rPr>
                <w:t>V</w:t>
              </w:r>
            </w:ins>
            <w:r>
              <w:rPr>
                <w:rFonts w:eastAsia="SimSun"/>
                <w:bCs/>
              </w:rPr>
              <w:t>isible QoE metric by NG-RAN from UE, for DASH streaming and VR service types.</w:t>
            </w:r>
          </w:p>
        </w:tc>
      </w:tr>
      <w:tr w:rsidR="007F2C79" w14:paraId="0B9DAF26" w14:textId="77777777" w:rsidTr="00142A58">
        <w:tc>
          <w:tcPr>
            <w:tcW w:w="2508" w:type="dxa"/>
            <w:tcBorders>
              <w:top w:val="single" w:sz="4" w:space="0" w:color="auto"/>
              <w:left w:val="single" w:sz="4" w:space="0" w:color="auto"/>
              <w:bottom w:val="single" w:sz="4" w:space="0" w:color="auto"/>
              <w:right w:val="single" w:sz="4" w:space="0" w:color="auto"/>
            </w:tcBorders>
          </w:tcPr>
          <w:p w14:paraId="15F5BB15" w14:textId="5FE0A41E" w:rsidR="007F2C79" w:rsidRDefault="00BE43C6" w:rsidP="00142A58">
            <w:pPr>
              <w:pStyle w:val="TAL"/>
              <w:rPr>
                <w:rFonts w:eastAsia="SimSun"/>
                <w:lang w:eastAsia="ja-JP"/>
              </w:rPr>
            </w:pPr>
            <w:ins w:id="202" w:author="Ericsson User" w:date="2022-04-20T14:34:00Z">
              <w:r>
                <w:rPr>
                  <w:rFonts w:eastAsia="SimSun"/>
                  <w:lang w:eastAsia="ja-JP"/>
                </w:rPr>
                <w:t xml:space="preserve">Initial </w:t>
              </w:r>
            </w:ins>
            <w:r w:rsidR="007F2C79">
              <w:rPr>
                <w:rFonts w:eastAsia="SimSun"/>
                <w:lang w:eastAsia="ja-JP"/>
              </w:rPr>
              <w:t>Playout Delay</w:t>
            </w:r>
            <w:del w:id="203" w:author="Ericsson User" w:date="2022-04-20T14:34:00Z">
              <w:r w:rsidR="007F2C79" w:rsidDel="00BE43C6">
                <w:rPr>
                  <w:rFonts w:eastAsia="SimSun"/>
                  <w:lang w:eastAsia="ja-JP"/>
                </w:rPr>
                <w:delText xml:space="preserve"> for Media Startup </w:delText>
              </w:r>
            </w:del>
          </w:p>
        </w:tc>
        <w:tc>
          <w:tcPr>
            <w:tcW w:w="1080" w:type="dxa"/>
            <w:tcBorders>
              <w:top w:val="single" w:sz="4" w:space="0" w:color="auto"/>
              <w:left w:val="single" w:sz="4" w:space="0" w:color="auto"/>
              <w:bottom w:val="single" w:sz="4" w:space="0" w:color="auto"/>
              <w:right w:val="single" w:sz="4" w:space="0" w:color="auto"/>
            </w:tcBorders>
          </w:tcPr>
          <w:p w14:paraId="0F16DB37" w14:textId="77777777" w:rsidR="007F2C79" w:rsidRDefault="007F2C79" w:rsidP="00142A58">
            <w:pPr>
              <w:pStyle w:val="TAL"/>
              <w:rPr>
                <w:rFonts w:eastAsia="SimSun"/>
              </w:rPr>
            </w:pPr>
            <w:r>
              <w:rPr>
                <w:rFonts w:eastAsia="SimSun"/>
              </w:rPr>
              <w:t>O</w:t>
            </w:r>
          </w:p>
        </w:tc>
        <w:tc>
          <w:tcPr>
            <w:tcW w:w="900" w:type="dxa"/>
            <w:tcBorders>
              <w:top w:val="single" w:sz="4" w:space="0" w:color="auto"/>
              <w:left w:val="single" w:sz="4" w:space="0" w:color="auto"/>
              <w:bottom w:val="single" w:sz="4" w:space="0" w:color="auto"/>
              <w:right w:val="single" w:sz="4" w:space="0" w:color="auto"/>
            </w:tcBorders>
          </w:tcPr>
          <w:p w14:paraId="7AE48480" w14:textId="77777777" w:rsidR="007F2C79" w:rsidRDefault="007F2C79" w:rsidP="00142A58">
            <w:pPr>
              <w:pStyle w:val="TAL"/>
              <w:rPr>
                <w:rFonts w:eastAsia="SimSun"/>
                <w:i/>
              </w:rPr>
            </w:pPr>
          </w:p>
        </w:tc>
        <w:tc>
          <w:tcPr>
            <w:tcW w:w="1634" w:type="dxa"/>
            <w:tcBorders>
              <w:top w:val="single" w:sz="4" w:space="0" w:color="auto"/>
              <w:left w:val="single" w:sz="4" w:space="0" w:color="auto"/>
              <w:bottom w:val="single" w:sz="4" w:space="0" w:color="auto"/>
              <w:right w:val="single" w:sz="4" w:space="0" w:color="auto"/>
            </w:tcBorders>
          </w:tcPr>
          <w:p w14:paraId="2BBC1332" w14:textId="77777777" w:rsidR="007F2C79" w:rsidRDefault="007F2C79" w:rsidP="00142A58">
            <w:pPr>
              <w:pStyle w:val="TAL"/>
              <w:rPr>
                <w:rFonts w:eastAsia="SimSun"/>
              </w:rPr>
            </w:pPr>
            <w:r>
              <w:rPr>
                <w:rFonts w:eastAsia="SimSun"/>
              </w:rPr>
              <w:t>ENUMERATED</w:t>
            </w:r>
          </w:p>
          <w:p w14:paraId="69391FD5" w14:textId="77777777" w:rsidR="007F2C79" w:rsidRDefault="007F2C79" w:rsidP="00142A58">
            <w:pPr>
              <w:pStyle w:val="TAL"/>
              <w:rPr>
                <w:rFonts w:eastAsia="SimSun"/>
              </w:rPr>
            </w:pPr>
            <w:r>
              <w:rPr>
                <w:rFonts w:eastAsia="SimSun"/>
              </w:rPr>
              <w:t>(true, ...)</w:t>
            </w:r>
          </w:p>
        </w:tc>
        <w:tc>
          <w:tcPr>
            <w:tcW w:w="2977" w:type="dxa"/>
            <w:tcBorders>
              <w:top w:val="single" w:sz="4" w:space="0" w:color="auto"/>
              <w:left w:val="single" w:sz="4" w:space="0" w:color="auto"/>
              <w:bottom w:val="single" w:sz="4" w:space="0" w:color="auto"/>
              <w:right w:val="single" w:sz="4" w:space="0" w:color="auto"/>
            </w:tcBorders>
          </w:tcPr>
          <w:p w14:paraId="4F8710D6" w14:textId="6B5B829D" w:rsidR="007F2C79" w:rsidRDefault="007F2C79" w:rsidP="00142A58">
            <w:pPr>
              <w:pStyle w:val="TAL"/>
              <w:rPr>
                <w:rFonts w:eastAsia="SimSun"/>
                <w:bCs/>
              </w:rPr>
            </w:pPr>
            <w:r>
              <w:rPr>
                <w:rFonts w:eastAsia="SimSun"/>
                <w:bCs/>
              </w:rPr>
              <w:t xml:space="preserve">This IE defines whether the </w:t>
            </w:r>
            <w:ins w:id="204" w:author="Ericsson User" w:date="2022-04-20T14:34:00Z">
              <w:r w:rsidR="00BE43C6">
                <w:rPr>
                  <w:rFonts w:eastAsia="SimSun"/>
                  <w:bCs/>
                </w:rPr>
                <w:t xml:space="preserve">Initial </w:t>
              </w:r>
            </w:ins>
            <w:r>
              <w:rPr>
                <w:rFonts w:eastAsia="SimSun"/>
                <w:lang w:eastAsia="ja-JP"/>
              </w:rPr>
              <w:t xml:space="preserve">Playout </w:t>
            </w:r>
            <w:ins w:id="205" w:author="Ericsson User" w:date="2022-04-20T14:34:00Z">
              <w:r w:rsidR="00BE43C6">
                <w:rPr>
                  <w:rFonts w:eastAsia="SimSun"/>
                  <w:lang w:eastAsia="ja-JP"/>
                </w:rPr>
                <w:t>D</w:t>
              </w:r>
            </w:ins>
            <w:del w:id="206" w:author="Ericsson User" w:date="2022-04-20T14:34:00Z">
              <w:r w:rsidDel="00BE43C6">
                <w:rPr>
                  <w:rFonts w:eastAsia="SimSun"/>
                  <w:lang w:eastAsia="ja-JP"/>
                </w:rPr>
                <w:delText>d</w:delText>
              </w:r>
            </w:del>
            <w:r>
              <w:rPr>
                <w:rFonts w:eastAsia="SimSun"/>
                <w:lang w:eastAsia="ja-JP"/>
              </w:rPr>
              <w:t>elay</w:t>
            </w:r>
            <w:r>
              <w:rPr>
                <w:rFonts w:eastAsia="SimSun"/>
                <w:bCs/>
              </w:rPr>
              <w:t xml:space="preserve"> can be collected as a RAN </w:t>
            </w:r>
            <w:r>
              <w:rPr>
                <w:rFonts w:eastAsia="SimSun"/>
                <w:bCs/>
              </w:rPr>
              <w:t>visible</w:t>
            </w:r>
            <w:r>
              <w:rPr>
                <w:rFonts w:eastAsia="SimSun"/>
                <w:bCs/>
              </w:rPr>
              <w:t xml:space="preserve"> QoE metric by NG-RAN from UE, for DASH streaming and VR service types.</w:t>
            </w:r>
          </w:p>
        </w:tc>
      </w:tr>
    </w:tbl>
    <w:p w14:paraId="0D049F5F" w14:textId="77777777" w:rsidR="007F2C79" w:rsidRPr="007F2C79" w:rsidRDefault="007F2C79" w:rsidP="00422111">
      <w:pPr>
        <w:rPr>
          <w:rFonts w:eastAsia="SimSun"/>
          <w:lang w:eastAsia="zh-CN"/>
        </w:rPr>
      </w:pPr>
    </w:p>
    <w:p w14:paraId="766956A5" w14:textId="77777777" w:rsidR="00740B91" w:rsidRDefault="00740B91" w:rsidP="00740B91">
      <w:pPr>
        <w:jc w:val="center"/>
        <w:rPr>
          <w:noProof/>
        </w:rPr>
      </w:pPr>
      <w:r w:rsidRPr="005D70BD">
        <w:rPr>
          <w:noProof/>
          <w:highlight w:val="yellow"/>
        </w:rPr>
        <w:t>-----------------------------------------------  Next Change ---------------------------------------------------------</w:t>
      </w:r>
    </w:p>
    <w:p w14:paraId="344C27E8" w14:textId="77777777" w:rsidR="00B41706" w:rsidRPr="007F2C79" w:rsidRDefault="00B41706" w:rsidP="00422111">
      <w:pPr>
        <w:rPr>
          <w:rFonts w:eastAsia="SimSun"/>
          <w:lang w:eastAsia="zh-CN"/>
        </w:rPr>
      </w:pPr>
    </w:p>
    <w:p w14:paraId="763A20BC" w14:textId="77777777" w:rsidR="00B41706" w:rsidRPr="007E6DB2" w:rsidRDefault="00B41706" w:rsidP="00B41706">
      <w:pPr>
        <w:pStyle w:val="Heading2"/>
        <w:rPr>
          <w:sz w:val="28"/>
          <w:szCs w:val="18"/>
        </w:rPr>
      </w:pPr>
      <w:r w:rsidRPr="007E6DB2">
        <w:rPr>
          <w:sz w:val="28"/>
          <w:szCs w:val="18"/>
        </w:rPr>
        <w:t>9.3.5</w:t>
      </w:r>
      <w:r w:rsidRPr="007E6DB2">
        <w:rPr>
          <w:sz w:val="28"/>
          <w:szCs w:val="18"/>
        </w:rPr>
        <w:tab/>
        <w:t>Information Element definitions</w:t>
      </w:r>
    </w:p>
    <w:p w14:paraId="379D05EE" w14:textId="1DF93ED3" w:rsidR="00840FCE" w:rsidRDefault="00840FCE" w:rsidP="00422111">
      <w:pPr>
        <w:rPr>
          <w:rFonts w:eastAsia="SimSun"/>
          <w:lang w:val="en-US" w:eastAsia="zh-CN"/>
        </w:rPr>
      </w:pPr>
    </w:p>
    <w:p w14:paraId="7DEBE370" w14:textId="77777777" w:rsidR="00840FCE" w:rsidRDefault="00840FCE" w:rsidP="00422111">
      <w:pPr>
        <w:rPr>
          <w:rFonts w:eastAsia="SimSun"/>
          <w:lang w:val="en-US" w:eastAsia="zh-CN"/>
        </w:rPr>
      </w:pPr>
    </w:p>
    <w:p w14:paraId="4A720EDE" w14:textId="77777777" w:rsidR="00B41706" w:rsidRPr="00E60373" w:rsidRDefault="00B41706" w:rsidP="00B41706">
      <w:pPr>
        <w:pStyle w:val="PL"/>
        <w:rPr>
          <w:rFonts w:cs="Courier New"/>
          <w:noProof w:val="0"/>
          <w:snapToGrid w:val="0"/>
          <w:szCs w:val="16"/>
        </w:rPr>
      </w:pPr>
      <w:r w:rsidRPr="00FD0425">
        <w:rPr>
          <w:noProof w:val="0"/>
          <w:snapToGrid w:val="0"/>
        </w:rPr>
        <w:t xml:space="preserve">-- </w:t>
      </w:r>
      <w:r w:rsidRPr="00E60373">
        <w:rPr>
          <w:rFonts w:cs="Courier New"/>
          <w:noProof w:val="0"/>
          <w:snapToGrid w:val="0"/>
          <w:szCs w:val="16"/>
        </w:rPr>
        <w:t>ASN1START</w:t>
      </w:r>
    </w:p>
    <w:p w14:paraId="14B12D4C" w14:textId="77777777" w:rsidR="00B41706" w:rsidRPr="00E60373" w:rsidRDefault="00B41706" w:rsidP="00B41706">
      <w:pPr>
        <w:pStyle w:val="PL"/>
        <w:rPr>
          <w:rFonts w:cs="Courier New"/>
          <w:szCs w:val="16"/>
        </w:rPr>
      </w:pPr>
      <w:r w:rsidRPr="00E60373">
        <w:rPr>
          <w:rFonts w:cs="Courier New"/>
          <w:szCs w:val="16"/>
        </w:rPr>
        <w:t>-- **************************************************************</w:t>
      </w:r>
    </w:p>
    <w:p w14:paraId="6C237D7F" w14:textId="77777777" w:rsidR="00B41706" w:rsidRPr="00E60373" w:rsidRDefault="00B41706" w:rsidP="00B41706">
      <w:pPr>
        <w:pStyle w:val="PL"/>
        <w:rPr>
          <w:rFonts w:cs="Courier New"/>
          <w:szCs w:val="16"/>
        </w:rPr>
      </w:pPr>
      <w:r w:rsidRPr="00E60373">
        <w:rPr>
          <w:rFonts w:cs="Courier New"/>
          <w:szCs w:val="16"/>
        </w:rPr>
        <w:t>--</w:t>
      </w:r>
    </w:p>
    <w:p w14:paraId="28925684" w14:textId="77777777" w:rsidR="00B41706" w:rsidRPr="00E60373" w:rsidRDefault="00B41706" w:rsidP="00B41706">
      <w:pPr>
        <w:pStyle w:val="PL"/>
        <w:rPr>
          <w:rFonts w:cs="Courier New"/>
          <w:szCs w:val="16"/>
        </w:rPr>
      </w:pPr>
      <w:r w:rsidRPr="00E60373">
        <w:rPr>
          <w:rFonts w:cs="Courier New"/>
          <w:szCs w:val="16"/>
        </w:rPr>
        <w:t>-- Information Element Definitions</w:t>
      </w:r>
    </w:p>
    <w:p w14:paraId="110DD6A7" w14:textId="77777777" w:rsidR="00B41706" w:rsidRPr="00E60373" w:rsidRDefault="00B41706" w:rsidP="00B41706">
      <w:pPr>
        <w:pStyle w:val="PL"/>
        <w:rPr>
          <w:rFonts w:cs="Courier New"/>
          <w:szCs w:val="16"/>
        </w:rPr>
      </w:pPr>
      <w:r w:rsidRPr="00E60373">
        <w:rPr>
          <w:rFonts w:cs="Courier New"/>
          <w:szCs w:val="16"/>
        </w:rPr>
        <w:t>--</w:t>
      </w:r>
    </w:p>
    <w:p w14:paraId="5AF09032" w14:textId="77777777" w:rsidR="00B41706" w:rsidRPr="00E60373" w:rsidRDefault="00B41706" w:rsidP="00B41706">
      <w:pPr>
        <w:pStyle w:val="PL"/>
        <w:rPr>
          <w:rFonts w:cs="Courier New"/>
          <w:szCs w:val="16"/>
        </w:rPr>
      </w:pPr>
      <w:r w:rsidRPr="00E60373">
        <w:rPr>
          <w:rFonts w:cs="Courier New"/>
          <w:szCs w:val="16"/>
        </w:rPr>
        <w:t>-- **************************************************************</w:t>
      </w:r>
    </w:p>
    <w:p w14:paraId="59D8AB99" w14:textId="77777777" w:rsidR="00B41706" w:rsidRPr="00E60373" w:rsidRDefault="00B41706" w:rsidP="00B41706">
      <w:pPr>
        <w:pStyle w:val="PL"/>
        <w:rPr>
          <w:rFonts w:cs="Courier New"/>
          <w:szCs w:val="16"/>
        </w:rPr>
      </w:pPr>
    </w:p>
    <w:p w14:paraId="683BF9D3" w14:textId="77777777" w:rsidR="00B41706" w:rsidRPr="00E60373" w:rsidRDefault="00B41706" w:rsidP="00B41706">
      <w:pPr>
        <w:pStyle w:val="PL"/>
        <w:rPr>
          <w:rFonts w:cs="Courier New"/>
          <w:szCs w:val="16"/>
        </w:rPr>
      </w:pPr>
      <w:r w:rsidRPr="00E60373">
        <w:rPr>
          <w:rFonts w:cs="Courier New"/>
          <w:szCs w:val="16"/>
        </w:rPr>
        <w:t>XnAP-IEs {</w:t>
      </w:r>
    </w:p>
    <w:p w14:paraId="5FEC0D69" w14:textId="77777777" w:rsidR="00B41706" w:rsidRPr="00E60373" w:rsidRDefault="00B41706" w:rsidP="00B41706">
      <w:pPr>
        <w:pStyle w:val="PL"/>
        <w:rPr>
          <w:rFonts w:cs="Courier New"/>
          <w:szCs w:val="16"/>
        </w:rPr>
      </w:pPr>
      <w:r w:rsidRPr="00E60373">
        <w:rPr>
          <w:rFonts w:cs="Courier New"/>
          <w:szCs w:val="16"/>
        </w:rPr>
        <w:t>itu-t (0) identified-organization (4) etsi (0) mobileDomain (0)</w:t>
      </w:r>
    </w:p>
    <w:p w14:paraId="7DCB5559" w14:textId="77777777" w:rsidR="00B41706" w:rsidRPr="00E60373" w:rsidRDefault="00B41706" w:rsidP="00B41706">
      <w:pPr>
        <w:pStyle w:val="PL"/>
        <w:rPr>
          <w:rFonts w:cs="Courier New"/>
          <w:szCs w:val="16"/>
        </w:rPr>
      </w:pPr>
      <w:r w:rsidRPr="00E60373">
        <w:rPr>
          <w:rFonts w:cs="Courier New"/>
          <w:szCs w:val="16"/>
        </w:rPr>
        <w:lastRenderedPageBreak/>
        <w:t>ngran-access (22) modules (3) xnap (2) version1 (1) xnap-IEs (2) }</w:t>
      </w:r>
    </w:p>
    <w:p w14:paraId="7C964039" w14:textId="77777777" w:rsidR="00B41706" w:rsidRPr="00E60373" w:rsidRDefault="00B41706" w:rsidP="00B41706">
      <w:pPr>
        <w:pStyle w:val="PL"/>
        <w:rPr>
          <w:rFonts w:cs="Courier New"/>
          <w:szCs w:val="16"/>
        </w:rPr>
      </w:pPr>
    </w:p>
    <w:p w14:paraId="2B2AC584" w14:textId="77777777" w:rsidR="00B41706" w:rsidRPr="00E60373" w:rsidRDefault="00B41706" w:rsidP="00B41706">
      <w:pPr>
        <w:pStyle w:val="PL"/>
        <w:rPr>
          <w:rFonts w:cs="Courier New"/>
          <w:szCs w:val="16"/>
        </w:rPr>
      </w:pPr>
      <w:r w:rsidRPr="00E60373">
        <w:rPr>
          <w:rFonts w:cs="Courier New"/>
          <w:szCs w:val="16"/>
        </w:rPr>
        <w:t>DEFINITIONS AUTOMATIC TAGS ::=</w:t>
      </w:r>
    </w:p>
    <w:p w14:paraId="22E827B4" w14:textId="77777777" w:rsidR="00B41706" w:rsidRPr="00E60373" w:rsidRDefault="00B41706" w:rsidP="00B41706">
      <w:pPr>
        <w:pStyle w:val="PL"/>
        <w:rPr>
          <w:rFonts w:cs="Courier New"/>
          <w:szCs w:val="16"/>
        </w:rPr>
      </w:pPr>
    </w:p>
    <w:p w14:paraId="3F47FA8F" w14:textId="77777777" w:rsidR="00B41706" w:rsidRPr="00E60373" w:rsidRDefault="00B41706" w:rsidP="00B41706">
      <w:pPr>
        <w:pStyle w:val="PL"/>
        <w:rPr>
          <w:rFonts w:cs="Courier New"/>
          <w:szCs w:val="16"/>
        </w:rPr>
      </w:pPr>
      <w:r w:rsidRPr="00E60373">
        <w:rPr>
          <w:rFonts w:cs="Courier New"/>
          <w:szCs w:val="16"/>
        </w:rPr>
        <w:t>BEGIN</w:t>
      </w:r>
    </w:p>
    <w:p w14:paraId="47641571" w14:textId="77777777" w:rsidR="00B41706" w:rsidRPr="00E60373" w:rsidRDefault="00B41706" w:rsidP="00B41706">
      <w:pPr>
        <w:pStyle w:val="PL"/>
        <w:rPr>
          <w:rFonts w:cs="Courier New"/>
          <w:szCs w:val="16"/>
        </w:rPr>
      </w:pPr>
    </w:p>
    <w:p w14:paraId="6597738E" w14:textId="77777777" w:rsidR="00B41706" w:rsidRPr="00E60373" w:rsidRDefault="00B41706" w:rsidP="00B41706">
      <w:pPr>
        <w:pStyle w:val="PL"/>
        <w:rPr>
          <w:rFonts w:cs="Courier New"/>
          <w:szCs w:val="16"/>
        </w:rPr>
      </w:pPr>
      <w:r w:rsidRPr="00E60373">
        <w:rPr>
          <w:rFonts w:cs="Courier New"/>
          <w:szCs w:val="16"/>
        </w:rPr>
        <w:t>IMPORTS</w:t>
      </w:r>
    </w:p>
    <w:p w14:paraId="7E38F0D0" w14:textId="77777777" w:rsidR="00B41706" w:rsidRPr="00E60373" w:rsidRDefault="00B41706" w:rsidP="00B41706">
      <w:pPr>
        <w:pStyle w:val="PL"/>
        <w:rPr>
          <w:rFonts w:cs="Courier New"/>
          <w:szCs w:val="16"/>
        </w:rPr>
      </w:pPr>
    </w:p>
    <w:p w14:paraId="697B60C8" w14:textId="77777777" w:rsidR="00B41706" w:rsidRPr="00E60373" w:rsidRDefault="00B41706" w:rsidP="00B41706">
      <w:pPr>
        <w:pStyle w:val="PL"/>
        <w:rPr>
          <w:rFonts w:cs="Courier New"/>
          <w:szCs w:val="16"/>
          <w:lang w:eastAsia="ja-JP"/>
        </w:rPr>
      </w:pPr>
    </w:p>
    <w:p w14:paraId="3D3CD75C" w14:textId="77777777" w:rsidR="00B41706" w:rsidRPr="00E60373" w:rsidRDefault="00B41706" w:rsidP="00B41706">
      <w:pPr>
        <w:pStyle w:val="PL"/>
        <w:rPr>
          <w:rFonts w:cs="Courier New"/>
          <w:szCs w:val="16"/>
          <w:lang w:eastAsia="ja-JP"/>
        </w:rPr>
      </w:pPr>
      <w:r w:rsidRPr="00E60373">
        <w:rPr>
          <w:rFonts w:cs="Courier New"/>
          <w:szCs w:val="16"/>
          <w:lang w:eastAsia="ja-JP"/>
        </w:rPr>
        <w:tab/>
        <w:t>id-CNTypeRestrictionsForEquivalent,</w:t>
      </w:r>
    </w:p>
    <w:p w14:paraId="2BA0DFCA" w14:textId="77777777" w:rsidR="003D19CC" w:rsidRPr="0085167F" w:rsidRDefault="003D19CC" w:rsidP="003D19CC">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2AE7B086" w14:textId="77777777" w:rsidR="00B41706" w:rsidRPr="00E60373" w:rsidRDefault="00B41706" w:rsidP="00B41706">
      <w:pPr>
        <w:pStyle w:val="PL"/>
        <w:rPr>
          <w:rFonts w:cs="Courier New"/>
          <w:szCs w:val="16"/>
        </w:rPr>
      </w:pPr>
    </w:p>
    <w:p w14:paraId="156BDE5F" w14:textId="77777777" w:rsidR="00B41706" w:rsidRPr="00E60373" w:rsidRDefault="00B41706" w:rsidP="00B41706">
      <w:pPr>
        <w:rPr>
          <w:rFonts w:ascii="Courier New" w:hAnsi="Courier New" w:cs="Courier New"/>
          <w:sz w:val="16"/>
          <w:szCs w:val="16"/>
        </w:rPr>
      </w:pPr>
    </w:p>
    <w:p w14:paraId="663EA63F" w14:textId="77777777" w:rsidR="00B41706" w:rsidRPr="00E60373" w:rsidRDefault="00B41706" w:rsidP="00B41706">
      <w:pPr>
        <w:outlineLvl w:val="3"/>
        <w:rPr>
          <w:rFonts w:ascii="Courier New" w:hAnsi="Courier New" w:cs="Courier New"/>
          <w:sz w:val="16"/>
          <w:szCs w:val="16"/>
        </w:rPr>
      </w:pPr>
      <w:r w:rsidRPr="00E60373">
        <w:rPr>
          <w:rFonts w:ascii="Courier New" w:hAnsi="Courier New" w:cs="Courier New"/>
          <w:sz w:val="16"/>
          <w:szCs w:val="16"/>
        </w:rPr>
        <w:t>-- A</w:t>
      </w:r>
    </w:p>
    <w:p w14:paraId="0C7CA086" w14:textId="77777777" w:rsidR="00B41706" w:rsidRPr="00E60373" w:rsidRDefault="00B41706" w:rsidP="00B41706">
      <w:pPr>
        <w:pStyle w:val="PL"/>
        <w:rPr>
          <w:rFonts w:cs="Courier New"/>
          <w:szCs w:val="16"/>
        </w:rPr>
      </w:pPr>
    </w:p>
    <w:p w14:paraId="2426DBCB" w14:textId="77777777" w:rsidR="00B41706" w:rsidRPr="00E60373" w:rsidRDefault="00B41706" w:rsidP="00B41706">
      <w:pPr>
        <w:pStyle w:val="PL"/>
        <w:rPr>
          <w:rFonts w:cs="Courier New"/>
          <w:snapToGrid w:val="0"/>
          <w:szCs w:val="16"/>
        </w:rPr>
      </w:pPr>
      <w:r w:rsidRPr="00E60373">
        <w:rPr>
          <w:rFonts w:eastAsia="SimSun" w:cs="Courier New"/>
          <w:snapToGrid w:val="0"/>
          <w:szCs w:val="16"/>
        </w:rPr>
        <w:t>AdditionLocationInformation</w:t>
      </w:r>
      <w:r w:rsidRPr="00E60373">
        <w:rPr>
          <w:rFonts w:cs="Courier New"/>
          <w:snapToGrid w:val="0"/>
          <w:szCs w:val="16"/>
        </w:rPr>
        <w:t xml:space="preserve"> ::= ENUMERATED { </w:t>
      </w:r>
    </w:p>
    <w:p w14:paraId="01CACD8C" w14:textId="77777777" w:rsidR="00B41706" w:rsidRPr="00E60373" w:rsidRDefault="00B41706" w:rsidP="00B41706">
      <w:pPr>
        <w:pStyle w:val="PL"/>
        <w:rPr>
          <w:rFonts w:cs="Courier New"/>
          <w:snapToGrid w:val="0"/>
          <w:szCs w:val="16"/>
        </w:rPr>
      </w:pPr>
      <w:r w:rsidRPr="00E60373">
        <w:rPr>
          <w:rFonts w:cs="Courier New"/>
          <w:snapToGrid w:val="0"/>
          <w:szCs w:val="16"/>
        </w:rPr>
        <w:tab/>
        <w:t>includePSCell,</w:t>
      </w:r>
    </w:p>
    <w:p w14:paraId="5C3C1C52" w14:textId="77777777" w:rsidR="00B41706" w:rsidRDefault="00B41706" w:rsidP="00B41706">
      <w:pPr>
        <w:pStyle w:val="PL"/>
        <w:rPr>
          <w:snapToGrid w:val="0"/>
        </w:rPr>
      </w:pPr>
      <w:r>
        <w:rPr>
          <w:snapToGrid w:val="0"/>
        </w:rPr>
        <w:tab/>
        <w:t>...</w:t>
      </w:r>
    </w:p>
    <w:p w14:paraId="091752EE" w14:textId="77777777" w:rsidR="00B41706" w:rsidRDefault="00B41706" w:rsidP="00B41706">
      <w:pPr>
        <w:pStyle w:val="PL"/>
        <w:rPr>
          <w:snapToGrid w:val="0"/>
        </w:rPr>
      </w:pPr>
      <w:r>
        <w:rPr>
          <w:snapToGrid w:val="0"/>
        </w:rPr>
        <w:t>}</w:t>
      </w:r>
    </w:p>
    <w:p w14:paraId="5ED53679" w14:textId="77777777" w:rsidR="00B41706" w:rsidRDefault="00B41706" w:rsidP="00B41706">
      <w:pPr>
        <w:pStyle w:val="PL"/>
        <w:rPr>
          <w:snapToGrid w:val="0"/>
        </w:rPr>
      </w:pPr>
    </w:p>
    <w:p w14:paraId="562AD7E2" w14:textId="77777777" w:rsidR="003D19CC" w:rsidRPr="0085167F" w:rsidRDefault="003D19CC" w:rsidP="003D19CC">
      <w:pPr>
        <w:spacing w:before="120"/>
        <w:jc w:val="center"/>
        <w:rPr>
          <w:b/>
          <w:iCs/>
          <w:color w:val="FF0000"/>
          <w:lang w:val="en-US"/>
        </w:rPr>
      </w:pPr>
      <w:bookmarkStart w:id="207" w:name="_Hlk515425411"/>
      <w:r w:rsidRPr="0085167F">
        <w:rPr>
          <w:b/>
          <w:iCs/>
          <w:color w:val="FF0000"/>
          <w:lang w:val="en-US"/>
        </w:rPr>
        <w:t>&gt;&gt;&gt;&gt;&gt;&gt;&gt;&gt;&gt;&gt;&gt;&gt;&gt;&gt;&gt;&gt;&gt;&gt;&gt;Unchanged parts are skipped&lt;&lt;&lt;&lt;&lt;&lt;&lt;&lt;&lt;&lt;&lt;&lt;&lt;&lt;&lt;&lt;&lt;&lt;&lt;</w:t>
      </w:r>
    </w:p>
    <w:p w14:paraId="2CE96799" w14:textId="77777777" w:rsidR="00B41706" w:rsidRPr="00E60373" w:rsidRDefault="00B41706" w:rsidP="00B41706">
      <w:pPr>
        <w:pStyle w:val="PL"/>
        <w:rPr>
          <w:rFonts w:cs="Courier New"/>
          <w:szCs w:val="16"/>
        </w:rPr>
      </w:pPr>
    </w:p>
    <w:p w14:paraId="11381DBE" w14:textId="77777777" w:rsidR="00B41706" w:rsidRPr="00E60373" w:rsidRDefault="00B41706" w:rsidP="00B41706">
      <w:pPr>
        <w:pStyle w:val="PL"/>
        <w:rPr>
          <w:rFonts w:eastAsia="DengXian" w:cs="Courier New"/>
          <w:snapToGrid w:val="0"/>
          <w:szCs w:val="16"/>
          <w:lang w:eastAsia="zh-CN"/>
        </w:rPr>
      </w:pPr>
    </w:p>
    <w:p w14:paraId="30D9CE9A" w14:textId="2C05249E" w:rsidR="00B41706" w:rsidRPr="00E60373" w:rsidRDefault="00B41706" w:rsidP="00B41706">
      <w:pPr>
        <w:pStyle w:val="PL"/>
        <w:rPr>
          <w:rFonts w:cs="Courier New"/>
          <w:snapToGrid w:val="0"/>
          <w:szCs w:val="16"/>
        </w:rPr>
      </w:pPr>
      <w:r w:rsidRPr="00E60373">
        <w:rPr>
          <w:rFonts w:cs="Courier New"/>
          <w:snapToGrid w:val="0"/>
          <w:szCs w:val="16"/>
        </w:rPr>
        <w:t>AvailableR</w:t>
      </w:r>
      <w:ins w:id="208" w:author="Ericsson User" w:date="2022-04-25T22:26:00Z">
        <w:r w:rsidR="00C56CC1">
          <w:rPr>
            <w:rFonts w:cs="Courier New"/>
            <w:snapToGrid w:val="0"/>
            <w:szCs w:val="16"/>
          </w:rPr>
          <w:t>AN</w:t>
        </w:r>
      </w:ins>
      <w:ins w:id="209" w:author="Ericsson User" w:date="2022-04-26T08:54:00Z">
        <w:r w:rsidR="00764D9E">
          <w:rPr>
            <w:rFonts w:cs="Courier New"/>
            <w:snapToGrid w:val="0"/>
            <w:szCs w:val="16"/>
          </w:rPr>
          <w:t>V</w:t>
        </w:r>
      </w:ins>
      <w:ins w:id="210" w:author="Ericsson User" w:date="2022-04-25T22:26:00Z">
        <w:r w:rsidR="00C56CC1">
          <w:rPr>
            <w:rFonts w:cs="Courier New"/>
            <w:snapToGrid w:val="0"/>
            <w:szCs w:val="16"/>
          </w:rPr>
          <w:t>isible</w:t>
        </w:r>
      </w:ins>
      <w:r w:rsidRPr="00E60373">
        <w:rPr>
          <w:rFonts w:cs="Courier New"/>
          <w:snapToGrid w:val="0"/>
          <w:szCs w:val="16"/>
        </w:rPr>
        <w:t xml:space="preserve">QoEMetrics ::= SEQUENCE { </w:t>
      </w:r>
    </w:p>
    <w:p w14:paraId="2ED7B5D9" w14:textId="476788D9" w:rsidR="00B41706" w:rsidRPr="00E60373" w:rsidRDefault="00B41706" w:rsidP="00B41706">
      <w:pPr>
        <w:pStyle w:val="PL"/>
        <w:rPr>
          <w:rFonts w:cs="Courier New"/>
          <w:snapToGrid w:val="0"/>
          <w:szCs w:val="16"/>
        </w:rPr>
      </w:pPr>
      <w:r w:rsidRPr="00E60373">
        <w:rPr>
          <w:rFonts w:cs="Courier New"/>
          <w:snapToGrid w:val="0"/>
          <w:szCs w:val="16"/>
        </w:rPr>
        <w:tab/>
      </w:r>
      <w:ins w:id="211" w:author="Ericsson User" w:date="2022-04-22T18:03:00Z">
        <w:r w:rsidRPr="00E60373">
          <w:rPr>
            <w:rFonts w:cs="Courier New"/>
            <w:snapToGrid w:val="0"/>
            <w:szCs w:val="16"/>
          </w:rPr>
          <w:t>appLayerB</w:t>
        </w:r>
      </w:ins>
      <w:del w:id="212" w:author="Ericsson User" w:date="2022-04-22T18:03:00Z">
        <w:r w:rsidRPr="00E60373" w:rsidDel="00B41706">
          <w:rPr>
            <w:rFonts w:cs="Courier New"/>
            <w:snapToGrid w:val="0"/>
            <w:szCs w:val="16"/>
          </w:rPr>
          <w:delText>b</w:delText>
        </w:r>
      </w:del>
      <w:r w:rsidRPr="00E60373">
        <w:rPr>
          <w:rFonts w:cs="Courier New"/>
          <w:snapToGrid w:val="0"/>
          <w:szCs w:val="16"/>
        </w:rPr>
        <w:t>ufferLevel</w:t>
      </w:r>
      <w:ins w:id="213" w:author="Ericsson User" w:date="2022-04-22T18:03:00Z">
        <w:r w:rsidRPr="00E60373">
          <w:rPr>
            <w:rFonts w:cs="Courier New"/>
            <w:snapToGrid w:val="0"/>
            <w:szCs w:val="16"/>
          </w:rPr>
          <w:t>List</w:t>
        </w:r>
      </w:ins>
      <w:r w:rsidRPr="00E60373">
        <w:rPr>
          <w:rFonts w:cs="Courier New"/>
          <w:snapToGrid w:val="0"/>
          <w:szCs w:val="16"/>
        </w:rPr>
        <w:tab/>
      </w:r>
      <w:r w:rsidRPr="00E60373">
        <w:rPr>
          <w:rFonts w:cs="Courier New"/>
          <w:snapToGrid w:val="0"/>
          <w:szCs w:val="16"/>
        </w:rPr>
        <w:tab/>
      </w:r>
      <w:r w:rsidRPr="00E60373">
        <w:rPr>
          <w:rFonts w:cs="Courier New"/>
          <w:snapToGrid w:val="0"/>
          <w:szCs w:val="16"/>
        </w:rPr>
        <w:tab/>
      </w:r>
      <w:r w:rsidRPr="00E60373">
        <w:rPr>
          <w:rFonts w:cs="Courier New"/>
          <w:snapToGrid w:val="0"/>
          <w:szCs w:val="16"/>
        </w:rPr>
        <w:tab/>
      </w:r>
      <w:r w:rsidRPr="00E60373">
        <w:rPr>
          <w:rFonts w:cs="Courier New"/>
          <w:snapToGrid w:val="0"/>
          <w:szCs w:val="16"/>
        </w:rPr>
        <w:tab/>
      </w:r>
      <w:r w:rsidRPr="00E60373">
        <w:rPr>
          <w:rFonts w:cs="Courier New"/>
          <w:snapToGrid w:val="0"/>
          <w:szCs w:val="16"/>
        </w:rPr>
        <w:tab/>
        <w:t xml:space="preserve">ENUMERATED {true, ...} </w:t>
      </w:r>
      <w:r w:rsidRPr="00E60373">
        <w:rPr>
          <w:rFonts w:cs="Courier New"/>
          <w:snapToGrid w:val="0"/>
          <w:szCs w:val="16"/>
        </w:rPr>
        <w:tab/>
        <w:t>OPTIONAL,</w:t>
      </w:r>
    </w:p>
    <w:p w14:paraId="24681FBF" w14:textId="596AC3C5" w:rsidR="00B41706" w:rsidRPr="00E60373" w:rsidRDefault="00B41706" w:rsidP="00B41706">
      <w:pPr>
        <w:pStyle w:val="PL"/>
        <w:rPr>
          <w:rFonts w:cs="Courier New"/>
          <w:snapToGrid w:val="0"/>
          <w:szCs w:val="16"/>
        </w:rPr>
      </w:pPr>
      <w:r w:rsidRPr="00E60373">
        <w:rPr>
          <w:rFonts w:cs="Courier New"/>
          <w:snapToGrid w:val="0"/>
          <w:szCs w:val="16"/>
        </w:rPr>
        <w:tab/>
      </w:r>
      <w:ins w:id="214" w:author="Ericsson User" w:date="2022-04-22T18:03:00Z">
        <w:r w:rsidRPr="00E60373">
          <w:rPr>
            <w:rFonts w:cs="Courier New"/>
            <w:snapToGrid w:val="0"/>
            <w:szCs w:val="16"/>
          </w:rPr>
          <w:t>initialP</w:t>
        </w:r>
      </w:ins>
      <w:del w:id="215" w:author="Ericsson User" w:date="2022-04-22T18:03:00Z">
        <w:r w:rsidRPr="00E60373" w:rsidDel="00B41706">
          <w:rPr>
            <w:rFonts w:cs="Courier New"/>
            <w:snapToGrid w:val="0"/>
            <w:szCs w:val="16"/>
          </w:rPr>
          <w:delText>p</w:delText>
        </w:r>
      </w:del>
      <w:r w:rsidRPr="00E60373">
        <w:rPr>
          <w:rFonts w:cs="Courier New"/>
          <w:snapToGrid w:val="0"/>
          <w:szCs w:val="16"/>
        </w:rPr>
        <w:t>layoutDelay</w:t>
      </w:r>
      <w:del w:id="216" w:author="Ericsson User" w:date="2022-04-22T18:03:00Z">
        <w:r w:rsidRPr="00E60373" w:rsidDel="00B41706">
          <w:rPr>
            <w:rFonts w:cs="Courier New"/>
            <w:snapToGrid w:val="0"/>
            <w:szCs w:val="16"/>
          </w:rPr>
          <w:delText>ForMediaStartup</w:delText>
        </w:r>
      </w:del>
      <w:r w:rsidRPr="00E60373">
        <w:rPr>
          <w:rFonts w:cs="Courier New"/>
          <w:snapToGrid w:val="0"/>
          <w:szCs w:val="16"/>
        </w:rPr>
        <w:tab/>
      </w:r>
      <w:r w:rsidRPr="00E60373">
        <w:rPr>
          <w:rFonts w:cs="Courier New"/>
          <w:snapToGrid w:val="0"/>
          <w:szCs w:val="16"/>
        </w:rPr>
        <w:tab/>
        <w:t xml:space="preserve">ENUMERATED {true, ...} </w:t>
      </w:r>
      <w:r w:rsidRPr="00E60373">
        <w:rPr>
          <w:rFonts w:cs="Courier New"/>
          <w:snapToGrid w:val="0"/>
          <w:szCs w:val="16"/>
        </w:rPr>
        <w:tab/>
      </w:r>
      <w:r w:rsidRPr="00E60373">
        <w:rPr>
          <w:rFonts w:cs="Courier New"/>
          <w:snapToGrid w:val="0"/>
          <w:szCs w:val="16"/>
        </w:rPr>
        <w:tab/>
        <w:t>OPTIONAL,</w:t>
      </w:r>
    </w:p>
    <w:p w14:paraId="4996BB07" w14:textId="3CA78D34" w:rsidR="00B41706" w:rsidRPr="00E60373" w:rsidRDefault="00B41706" w:rsidP="00B41706">
      <w:pPr>
        <w:pStyle w:val="PL"/>
        <w:rPr>
          <w:rFonts w:cs="Courier New"/>
          <w:snapToGrid w:val="0"/>
          <w:szCs w:val="16"/>
        </w:rPr>
      </w:pPr>
      <w:r w:rsidRPr="00E60373">
        <w:rPr>
          <w:rFonts w:cs="Courier New"/>
          <w:snapToGrid w:val="0"/>
          <w:szCs w:val="16"/>
        </w:rPr>
        <w:tab/>
        <w:t>iE-Extensions</w:t>
      </w:r>
      <w:r w:rsidRPr="00E60373">
        <w:rPr>
          <w:rFonts w:cs="Courier New"/>
          <w:snapToGrid w:val="0"/>
          <w:szCs w:val="16"/>
        </w:rPr>
        <w:tab/>
      </w:r>
      <w:r w:rsidRPr="00E60373">
        <w:rPr>
          <w:rFonts w:cs="Courier New"/>
          <w:snapToGrid w:val="0"/>
          <w:szCs w:val="16"/>
        </w:rPr>
        <w:tab/>
      </w:r>
      <w:r w:rsidRPr="00E60373">
        <w:rPr>
          <w:rFonts w:cs="Courier New"/>
          <w:snapToGrid w:val="0"/>
          <w:szCs w:val="16"/>
        </w:rPr>
        <w:tab/>
      </w:r>
      <w:r w:rsidRPr="00E60373">
        <w:rPr>
          <w:rFonts w:cs="Courier New"/>
          <w:snapToGrid w:val="0"/>
          <w:szCs w:val="16"/>
        </w:rPr>
        <w:tab/>
      </w:r>
      <w:r w:rsidRPr="00E60373">
        <w:rPr>
          <w:rFonts w:cs="Courier New"/>
          <w:snapToGrid w:val="0"/>
          <w:szCs w:val="16"/>
        </w:rPr>
        <w:tab/>
        <w:t>ProtocolExtensionContainer { {AvailableR</w:t>
      </w:r>
      <w:ins w:id="217" w:author="Ericsson User" w:date="2022-04-25T22:26:00Z">
        <w:r w:rsidR="00C56CC1">
          <w:rPr>
            <w:rFonts w:cs="Courier New"/>
            <w:snapToGrid w:val="0"/>
            <w:szCs w:val="16"/>
          </w:rPr>
          <w:t>AN</w:t>
        </w:r>
      </w:ins>
      <w:ins w:id="218" w:author="Ericsson User" w:date="2022-04-26T08:53:00Z">
        <w:r w:rsidR="00764D9E">
          <w:rPr>
            <w:rFonts w:cs="Courier New"/>
            <w:snapToGrid w:val="0"/>
            <w:szCs w:val="16"/>
          </w:rPr>
          <w:t>V</w:t>
        </w:r>
      </w:ins>
      <w:ins w:id="219" w:author="Ericsson User" w:date="2022-04-25T22:26:00Z">
        <w:r w:rsidR="00C56CC1">
          <w:rPr>
            <w:rFonts w:cs="Courier New"/>
            <w:snapToGrid w:val="0"/>
            <w:szCs w:val="16"/>
          </w:rPr>
          <w:t>isible</w:t>
        </w:r>
      </w:ins>
      <w:r w:rsidRPr="00E60373">
        <w:rPr>
          <w:rFonts w:cs="Courier New"/>
          <w:snapToGrid w:val="0"/>
          <w:szCs w:val="16"/>
        </w:rPr>
        <w:t>QoEMetrics-ExtIEs} } OPTIONAL,</w:t>
      </w:r>
    </w:p>
    <w:p w14:paraId="3691D0D0" w14:textId="77777777" w:rsidR="00B41706" w:rsidRPr="00E60373" w:rsidRDefault="00B41706" w:rsidP="00B41706">
      <w:pPr>
        <w:pStyle w:val="PL"/>
        <w:rPr>
          <w:rFonts w:cs="Courier New"/>
          <w:snapToGrid w:val="0"/>
          <w:szCs w:val="16"/>
        </w:rPr>
      </w:pPr>
      <w:r w:rsidRPr="00E60373">
        <w:rPr>
          <w:rFonts w:cs="Courier New"/>
          <w:snapToGrid w:val="0"/>
          <w:szCs w:val="16"/>
        </w:rPr>
        <w:tab/>
        <w:t>...</w:t>
      </w:r>
    </w:p>
    <w:p w14:paraId="13048A2A" w14:textId="77777777" w:rsidR="00B41706" w:rsidRPr="00E60373" w:rsidRDefault="00B41706" w:rsidP="00B41706">
      <w:pPr>
        <w:pStyle w:val="PL"/>
        <w:rPr>
          <w:rFonts w:cs="Courier New"/>
          <w:snapToGrid w:val="0"/>
          <w:szCs w:val="16"/>
        </w:rPr>
      </w:pPr>
      <w:r w:rsidRPr="00E60373">
        <w:rPr>
          <w:rFonts w:cs="Courier New"/>
          <w:snapToGrid w:val="0"/>
          <w:szCs w:val="16"/>
        </w:rPr>
        <w:t>}</w:t>
      </w:r>
    </w:p>
    <w:p w14:paraId="3035357D" w14:textId="77777777" w:rsidR="00B41706" w:rsidRPr="00E60373" w:rsidRDefault="00B41706" w:rsidP="00B41706">
      <w:pPr>
        <w:pStyle w:val="PL"/>
        <w:rPr>
          <w:rFonts w:cs="Courier New"/>
          <w:snapToGrid w:val="0"/>
          <w:szCs w:val="16"/>
        </w:rPr>
      </w:pPr>
    </w:p>
    <w:p w14:paraId="0451DA26" w14:textId="26477F7A" w:rsidR="00B41706" w:rsidRPr="00E60373" w:rsidRDefault="00B41706" w:rsidP="00B41706">
      <w:pPr>
        <w:pStyle w:val="PL"/>
        <w:rPr>
          <w:rFonts w:cs="Courier New"/>
          <w:snapToGrid w:val="0"/>
          <w:szCs w:val="16"/>
        </w:rPr>
      </w:pPr>
      <w:r w:rsidRPr="00E60373">
        <w:rPr>
          <w:rFonts w:cs="Courier New"/>
          <w:snapToGrid w:val="0"/>
          <w:szCs w:val="16"/>
        </w:rPr>
        <w:t>AvailableR</w:t>
      </w:r>
      <w:ins w:id="220" w:author="Ericsson User" w:date="2022-04-25T22:27:00Z">
        <w:r w:rsidR="00F30479">
          <w:rPr>
            <w:rFonts w:cs="Courier New"/>
            <w:snapToGrid w:val="0"/>
            <w:szCs w:val="16"/>
          </w:rPr>
          <w:t>AN</w:t>
        </w:r>
      </w:ins>
      <w:ins w:id="221" w:author="Ericsson User" w:date="2022-04-26T08:53:00Z">
        <w:r w:rsidR="00764D9E">
          <w:rPr>
            <w:rFonts w:cs="Courier New"/>
            <w:snapToGrid w:val="0"/>
            <w:szCs w:val="16"/>
          </w:rPr>
          <w:t>V</w:t>
        </w:r>
      </w:ins>
      <w:ins w:id="222" w:author="Ericsson User" w:date="2022-04-25T22:27:00Z">
        <w:r w:rsidR="00F30479">
          <w:rPr>
            <w:rFonts w:cs="Courier New"/>
            <w:snapToGrid w:val="0"/>
            <w:szCs w:val="16"/>
          </w:rPr>
          <w:t>isible</w:t>
        </w:r>
      </w:ins>
      <w:del w:id="223" w:author="Ericsson User" w:date="2022-04-25T22:27:00Z">
        <w:r w:rsidRPr="00E60373" w:rsidDel="00F30479">
          <w:rPr>
            <w:rFonts w:cs="Courier New"/>
            <w:snapToGrid w:val="0"/>
            <w:szCs w:val="16"/>
          </w:rPr>
          <w:delText>V</w:delText>
        </w:r>
      </w:del>
      <w:r w:rsidRPr="00E60373">
        <w:rPr>
          <w:rFonts w:cs="Courier New"/>
          <w:snapToGrid w:val="0"/>
          <w:szCs w:val="16"/>
        </w:rPr>
        <w:t>QoEMetrics-ExtIEs XNAP-PROTOCOL-EXTENSION ::= {</w:t>
      </w:r>
    </w:p>
    <w:p w14:paraId="532AA032" w14:textId="77777777" w:rsidR="00B41706" w:rsidRPr="00E60373" w:rsidRDefault="00B41706" w:rsidP="00B41706">
      <w:pPr>
        <w:pStyle w:val="PL"/>
        <w:rPr>
          <w:rFonts w:cs="Courier New"/>
          <w:snapToGrid w:val="0"/>
          <w:szCs w:val="16"/>
        </w:rPr>
      </w:pPr>
      <w:r w:rsidRPr="00E60373">
        <w:rPr>
          <w:rFonts w:cs="Courier New"/>
          <w:snapToGrid w:val="0"/>
          <w:szCs w:val="16"/>
        </w:rPr>
        <w:tab/>
        <w:t>...</w:t>
      </w:r>
    </w:p>
    <w:p w14:paraId="25508771" w14:textId="77777777" w:rsidR="00B41706" w:rsidRPr="00E60373" w:rsidRDefault="00B41706" w:rsidP="00B41706">
      <w:pPr>
        <w:pStyle w:val="PL"/>
        <w:rPr>
          <w:rFonts w:cs="Courier New"/>
          <w:snapToGrid w:val="0"/>
          <w:szCs w:val="16"/>
        </w:rPr>
      </w:pPr>
      <w:r w:rsidRPr="00E60373">
        <w:rPr>
          <w:rFonts w:cs="Courier New"/>
          <w:snapToGrid w:val="0"/>
          <w:szCs w:val="16"/>
        </w:rPr>
        <w:t>}</w:t>
      </w:r>
    </w:p>
    <w:p w14:paraId="1D68B565" w14:textId="77777777" w:rsidR="00B41706" w:rsidRPr="00E60373" w:rsidRDefault="00B41706" w:rsidP="00B41706">
      <w:pPr>
        <w:pStyle w:val="PL"/>
        <w:rPr>
          <w:rFonts w:eastAsia="DengXian" w:cs="Courier New"/>
          <w:szCs w:val="16"/>
          <w:lang w:eastAsia="zh-CN"/>
        </w:rPr>
      </w:pPr>
    </w:p>
    <w:p w14:paraId="5503B822" w14:textId="77777777" w:rsidR="00B41706" w:rsidRPr="00E60373" w:rsidRDefault="00B41706" w:rsidP="00B41706">
      <w:pPr>
        <w:pStyle w:val="PL"/>
        <w:rPr>
          <w:rFonts w:cs="Courier New"/>
          <w:szCs w:val="16"/>
        </w:rPr>
      </w:pPr>
    </w:p>
    <w:p w14:paraId="0ABBE565" w14:textId="77777777" w:rsidR="00B41706" w:rsidRPr="00E60373" w:rsidRDefault="00B41706" w:rsidP="00B41706">
      <w:pPr>
        <w:rPr>
          <w:rFonts w:ascii="Courier New" w:hAnsi="Courier New" w:cs="Courier New"/>
          <w:sz w:val="16"/>
          <w:szCs w:val="16"/>
        </w:rPr>
      </w:pPr>
      <w:r w:rsidRPr="00E60373">
        <w:rPr>
          <w:rFonts w:ascii="Courier New" w:hAnsi="Courier New" w:cs="Courier New"/>
          <w:sz w:val="16"/>
          <w:szCs w:val="16"/>
        </w:rPr>
        <w:t xml:space="preserve">AveragingWindow </w:t>
      </w:r>
      <w:bookmarkEnd w:id="207"/>
      <w:r w:rsidRPr="00E60373">
        <w:rPr>
          <w:rFonts w:ascii="Courier New" w:hAnsi="Courier New" w:cs="Courier New"/>
          <w:sz w:val="16"/>
          <w:szCs w:val="16"/>
        </w:rPr>
        <w:t>::= INTEGER (0..4095, ...)</w:t>
      </w:r>
    </w:p>
    <w:p w14:paraId="25E4D83D" w14:textId="77777777" w:rsidR="00E3733A" w:rsidRDefault="00E3733A" w:rsidP="00422111">
      <w:pPr>
        <w:rPr>
          <w:rFonts w:eastAsia="SimSun"/>
          <w:lang w:val="en-US" w:eastAsia="zh-CN"/>
        </w:rPr>
      </w:pPr>
    </w:p>
    <w:p w14:paraId="55AE90EB" w14:textId="77777777" w:rsidR="004C2E77" w:rsidRPr="0085167F" w:rsidRDefault="004C2E77" w:rsidP="004C2E77">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501902F4" w14:textId="77777777" w:rsidR="002768A7" w:rsidRPr="00FD0425" w:rsidRDefault="002768A7" w:rsidP="002768A7">
      <w:pPr>
        <w:pStyle w:val="PL"/>
      </w:pPr>
    </w:p>
    <w:p w14:paraId="6A933410" w14:textId="77777777" w:rsidR="002768A7" w:rsidRPr="00FD0425" w:rsidRDefault="002768A7" w:rsidP="002768A7">
      <w:pPr>
        <w:pStyle w:val="PL"/>
        <w:outlineLvl w:val="3"/>
      </w:pPr>
      <w:r w:rsidRPr="00FD0425">
        <w:t>-- M</w:t>
      </w:r>
    </w:p>
    <w:p w14:paraId="2C413975" w14:textId="77777777" w:rsidR="002768A7" w:rsidRPr="00FD0425" w:rsidRDefault="002768A7" w:rsidP="002768A7">
      <w:pPr>
        <w:pStyle w:val="PL"/>
      </w:pPr>
    </w:p>
    <w:p w14:paraId="5D4609B4" w14:textId="77777777" w:rsidR="002768A7" w:rsidRPr="00283AA6" w:rsidRDefault="002768A7" w:rsidP="002768A7">
      <w:pPr>
        <w:pStyle w:val="PL"/>
      </w:pPr>
    </w:p>
    <w:p w14:paraId="62EF342D" w14:textId="77777777" w:rsidR="002768A7" w:rsidRDefault="002768A7" w:rsidP="002768A7">
      <w:pPr>
        <w:pStyle w:val="PL"/>
      </w:pPr>
      <w:r>
        <w:t>MDTAlignmentInfo ::= CHOICE {</w:t>
      </w:r>
      <w:r>
        <w:tab/>
      </w:r>
    </w:p>
    <w:p w14:paraId="0DB190DF" w14:textId="77777777" w:rsidR="002768A7" w:rsidRDefault="002768A7" w:rsidP="002768A7">
      <w:pPr>
        <w:pStyle w:val="PL"/>
      </w:pPr>
      <w:r>
        <w:tab/>
        <w:t>s-BasedMDT</w:t>
      </w:r>
      <w:r>
        <w:tab/>
      </w:r>
      <w:r>
        <w:tab/>
      </w:r>
      <w:r>
        <w:tab/>
      </w:r>
      <w:r>
        <w:tab/>
      </w:r>
      <w:r>
        <w:tab/>
      </w:r>
      <w:r>
        <w:tab/>
        <w:t>S-BasedMDT,</w:t>
      </w:r>
    </w:p>
    <w:p w14:paraId="700F6B6A" w14:textId="77777777" w:rsidR="002768A7" w:rsidRDefault="002768A7" w:rsidP="002768A7">
      <w:pPr>
        <w:pStyle w:val="PL"/>
      </w:pPr>
      <w:r>
        <w:tab/>
        <w:t>choice-extension</w:t>
      </w:r>
      <w:r>
        <w:tab/>
      </w:r>
      <w:r>
        <w:tab/>
      </w:r>
      <w:r>
        <w:tab/>
      </w:r>
      <w:r>
        <w:tab/>
        <w:t>ProtocolIE-Single-Container { {MDTAlignmentInfo-ExtIEs} }</w:t>
      </w:r>
    </w:p>
    <w:p w14:paraId="1A98A863" w14:textId="77777777" w:rsidR="002768A7" w:rsidRDefault="002768A7" w:rsidP="002768A7">
      <w:pPr>
        <w:pStyle w:val="PL"/>
      </w:pPr>
      <w:r>
        <w:t>}</w:t>
      </w:r>
    </w:p>
    <w:p w14:paraId="6D80A093" w14:textId="77777777" w:rsidR="002768A7" w:rsidRDefault="002768A7" w:rsidP="002768A7">
      <w:pPr>
        <w:pStyle w:val="PL"/>
      </w:pPr>
    </w:p>
    <w:p w14:paraId="7A9D1398" w14:textId="77777777" w:rsidR="002768A7" w:rsidRDefault="002768A7" w:rsidP="002768A7">
      <w:pPr>
        <w:pStyle w:val="PL"/>
      </w:pPr>
    </w:p>
    <w:p w14:paraId="7705B982" w14:textId="77777777" w:rsidR="002768A7" w:rsidRDefault="002768A7" w:rsidP="002768A7">
      <w:pPr>
        <w:pStyle w:val="PL"/>
      </w:pPr>
      <w:r>
        <w:t>MDTAlignmentInfo-ExtIEs XNAP-PROTOCOL-IES ::= {</w:t>
      </w:r>
    </w:p>
    <w:p w14:paraId="31AAA3D8" w14:textId="77777777" w:rsidR="002768A7" w:rsidRDefault="002768A7" w:rsidP="002768A7">
      <w:pPr>
        <w:pStyle w:val="PL"/>
      </w:pPr>
      <w:r>
        <w:tab/>
        <w:t>...</w:t>
      </w:r>
    </w:p>
    <w:p w14:paraId="7A5C536E" w14:textId="77777777" w:rsidR="002768A7" w:rsidRDefault="002768A7" w:rsidP="002768A7">
      <w:pPr>
        <w:pStyle w:val="PL"/>
      </w:pPr>
      <w:r>
        <w:t>}</w:t>
      </w:r>
    </w:p>
    <w:p w14:paraId="42F9AB7B" w14:textId="77777777" w:rsidR="002768A7" w:rsidRDefault="002768A7" w:rsidP="002768A7">
      <w:pPr>
        <w:pStyle w:val="PL"/>
      </w:pPr>
    </w:p>
    <w:p w14:paraId="7F3465B9" w14:textId="151F9B2E" w:rsidR="002768A7" w:rsidRDefault="002768A7" w:rsidP="002768A7">
      <w:pPr>
        <w:pStyle w:val="PL"/>
      </w:pPr>
      <w:bookmarkStart w:id="224" w:name="_Hlk99778142"/>
      <w:del w:id="225" w:author="Ericsson User" w:date="2022-04-22T18:11:00Z">
        <w:r w:rsidDel="002768A7">
          <w:delText>MeasCollectionEntity</w:delText>
        </w:r>
      </w:del>
      <w:ins w:id="226" w:author="Ericsson User" w:date="2022-04-22T18:11:00Z">
        <w:r>
          <w:t>MCE</w:t>
        </w:r>
      </w:ins>
      <w:r>
        <w:t>IPAddress</w:t>
      </w:r>
      <w:bookmarkEnd w:id="224"/>
      <w:r>
        <w:t xml:space="preserve"> ::= </w:t>
      </w:r>
      <w:r w:rsidRPr="00FD0425">
        <w:t>TransportLayerAddress</w:t>
      </w:r>
    </w:p>
    <w:p w14:paraId="1114B8FD" w14:textId="77777777" w:rsidR="00E3733A" w:rsidRDefault="00E3733A" w:rsidP="00422111">
      <w:pPr>
        <w:rPr>
          <w:rFonts w:eastAsia="SimSun"/>
          <w:lang w:val="en-US" w:eastAsia="zh-CN"/>
        </w:rPr>
      </w:pPr>
    </w:p>
    <w:p w14:paraId="28FF0950" w14:textId="77777777" w:rsidR="00877194" w:rsidRPr="0085167F" w:rsidRDefault="00877194" w:rsidP="00877194">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02D8AD09" w14:textId="77777777" w:rsidR="004C2E77" w:rsidRDefault="004C2E77" w:rsidP="00422111">
      <w:pPr>
        <w:rPr>
          <w:rFonts w:eastAsia="SimSun"/>
          <w:lang w:val="en-US" w:eastAsia="zh-CN"/>
        </w:rPr>
      </w:pPr>
    </w:p>
    <w:p w14:paraId="446AFE30" w14:textId="77777777" w:rsidR="004C2E77" w:rsidRPr="00FD0425" w:rsidRDefault="004C2E77" w:rsidP="004C2E77">
      <w:pPr>
        <w:pStyle w:val="PL"/>
        <w:outlineLvl w:val="3"/>
      </w:pPr>
      <w:r w:rsidRPr="00FD0425">
        <w:t>-- Q</w:t>
      </w:r>
    </w:p>
    <w:p w14:paraId="57A656D2" w14:textId="77777777" w:rsidR="004C2E77" w:rsidRPr="00FD0425" w:rsidRDefault="004C2E77" w:rsidP="004C2E77">
      <w:pPr>
        <w:pStyle w:val="PL"/>
      </w:pPr>
    </w:p>
    <w:p w14:paraId="235D98E6" w14:textId="77777777" w:rsidR="004C2E77" w:rsidRPr="00FD0425" w:rsidRDefault="004C2E77" w:rsidP="004C2E77">
      <w:pPr>
        <w:pStyle w:val="PL"/>
      </w:pPr>
    </w:p>
    <w:p w14:paraId="58BF6487" w14:textId="77777777" w:rsidR="004C2E77" w:rsidRDefault="004C2E77" w:rsidP="004C2E77">
      <w:pPr>
        <w:pStyle w:val="PL"/>
      </w:pPr>
      <w:r>
        <w:t xml:space="preserve">QMCConfigInfo ::= SEQUENCE (SIZE(1..maxnoofUEAppLayerMeas)) OF </w:t>
      </w:r>
      <w:r w:rsidRPr="00F51FB4">
        <w:t>UEAppLayerMeasInfo</w:t>
      </w:r>
      <w:r>
        <w:t>-Item</w:t>
      </w:r>
    </w:p>
    <w:p w14:paraId="418078FE" w14:textId="77777777" w:rsidR="004C2E77" w:rsidRDefault="004C2E77" w:rsidP="004C2E77">
      <w:pPr>
        <w:pStyle w:val="PL"/>
      </w:pPr>
    </w:p>
    <w:p w14:paraId="78AE7BF7" w14:textId="77777777" w:rsidR="004C2E77" w:rsidRPr="006532C7" w:rsidRDefault="004C2E77" w:rsidP="004C2E77">
      <w:pPr>
        <w:pStyle w:val="PL"/>
      </w:pPr>
      <w:r w:rsidRPr="006532C7">
        <w:t>UEAppLayerMeasInfo-Item ::= SEQUENCE {</w:t>
      </w:r>
    </w:p>
    <w:p w14:paraId="58D6AECF" w14:textId="77777777" w:rsidR="004C2E77" w:rsidRPr="006532C7" w:rsidRDefault="004C2E77" w:rsidP="004C2E77">
      <w:pPr>
        <w:pStyle w:val="PL"/>
      </w:pPr>
      <w:r w:rsidRPr="006532C7">
        <w:tab/>
        <w:t>uEAppLayerMeasConfigInfo</w:t>
      </w:r>
      <w:r w:rsidRPr="006532C7">
        <w:tab/>
        <w:t>UEAppLayerMeasConfigInfo,</w:t>
      </w:r>
    </w:p>
    <w:p w14:paraId="3EFD339C" w14:textId="77777777" w:rsidR="004C2E77" w:rsidRPr="006532C7" w:rsidRDefault="004C2E77" w:rsidP="004C2E77">
      <w:pPr>
        <w:pStyle w:val="PL"/>
        <w:rPr>
          <w:snapToGrid w:val="0"/>
        </w:rPr>
      </w:pPr>
      <w:r w:rsidRPr="006532C7">
        <w:rPr>
          <w:snapToGrid w:val="0"/>
        </w:rPr>
        <w:lastRenderedPageBreak/>
        <w:tab/>
        <w:t>iE-Extensions</w:t>
      </w:r>
      <w:r w:rsidRPr="006532C7">
        <w:rPr>
          <w:snapToGrid w:val="0"/>
        </w:rPr>
        <w:tab/>
      </w:r>
      <w:r w:rsidRPr="006532C7">
        <w:rPr>
          <w:snapToGrid w:val="0"/>
        </w:rPr>
        <w:tab/>
      </w:r>
      <w:r w:rsidRPr="006532C7">
        <w:rPr>
          <w:snapToGrid w:val="0"/>
        </w:rPr>
        <w:tab/>
      </w:r>
      <w:r w:rsidRPr="006532C7">
        <w:rPr>
          <w:snapToGrid w:val="0"/>
        </w:rPr>
        <w:tab/>
      </w:r>
      <w:r w:rsidRPr="006532C7">
        <w:rPr>
          <w:snapToGrid w:val="0"/>
        </w:rPr>
        <w:tab/>
        <w:t>ProtocolExtensionContainer { {</w:t>
      </w:r>
      <w:r w:rsidRPr="006532C7">
        <w:t>QMCInfoConfig</w:t>
      </w:r>
      <w:r w:rsidRPr="006532C7">
        <w:rPr>
          <w:snapToGrid w:val="0"/>
        </w:rPr>
        <w:t xml:space="preserve">-ExtIEs} } </w:t>
      </w:r>
      <w:r w:rsidRPr="006532C7">
        <w:rPr>
          <w:snapToGrid w:val="0"/>
        </w:rPr>
        <w:tab/>
        <w:t>OPTIONAL,</w:t>
      </w:r>
    </w:p>
    <w:p w14:paraId="12B1BD8B" w14:textId="77777777" w:rsidR="004C2E77" w:rsidRPr="006532C7" w:rsidRDefault="004C2E77" w:rsidP="004C2E77">
      <w:pPr>
        <w:pStyle w:val="PL"/>
      </w:pPr>
      <w:r w:rsidRPr="006532C7">
        <w:tab/>
        <w:t>...</w:t>
      </w:r>
    </w:p>
    <w:p w14:paraId="47C1371E" w14:textId="77777777" w:rsidR="004C2E77" w:rsidRDefault="004C2E77" w:rsidP="004C2E77">
      <w:pPr>
        <w:pStyle w:val="PL"/>
      </w:pPr>
      <w:r w:rsidRPr="006532C7">
        <w:t>}</w:t>
      </w:r>
    </w:p>
    <w:p w14:paraId="5A6C4786" w14:textId="77777777" w:rsidR="004C2E77" w:rsidRDefault="004C2E77" w:rsidP="004C2E77">
      <w:pPr>
        <w:pStyle w:val="PL"/>
      </w:pPr>
    </w:p>
    <w:p w14:paraId="0700C06A" w14:textId="77777777" w:rsidR="004C2E77" w:rsidRDefault="004C2E77" w:rsidP="004C2E77">
      <w:pPr>
        <w:pStyle w:val="PL"/>
      </w:pPr>
      <w:r>
        <w:t>QMCInfoConfig-ExtIEs XNAP-PROTOCOL-EXTENSION ::= {</w:t>
      </w:r>
    </w:p>
    <w:p w14:paraId="42E26917" w14:textId="77777777" w:rsidR="004C2E77" w:rsidRDefault="004C2E77" w:rsidP="004C2E77">
      <w:pPr>
        <w:pStyle w:val="PL"/>
      </w:pPr>
      <w:r>
        <w:tab/>
        <w:t>...</w:t>
      </w:r>
    </w:p>
    <w:p w14:paraId="02E6753F" w14:textId="77777777" w:rsidR="004C2E77" w:rsidRDefault="004C2E77" w:rsidP="004C2E77">
      <w:pPr>
        <w:pStyle w:val="PL"/>
      </w:pPr>
      <w:r>
        <w:t>}</w:t>
      </w:r>
    </w:p>
    <w:p w14:paraId="5E2C95DA" w14:textId="77777777" w:rsidR="004C2E77" w:rsidRDefault="004C2E77" w:rsidP="004C2E77">
      <w:pPr>
        <w:pStyle w:val="PL"/>
      </w:pPr>
    </w:p>
    <w:p w14:paraId="6F7DAD3A" w14:textId="62C29761" w:rsidR="004C2E77" w:rsidRDefault="004C2E77" w:rsidP="004C2E77">
      <w:pPr>
        <w:pStyle w:val="PL"/>
      </w:pPr>
      <w:del w:id="227" w:author="Ericsson User" w:date="2022-04-23T08:03:00Z">
        <w:r w:rsidDel="00D46656">
          <w:delText>Q</w:delText>
        </w:r>
        <w:commentRangeStart w:id="228"/>
        <w:r w:rsidDel="00D46656">
          <w:delText>OE</w:delText>
        </w:r>
      </w:del>
      <w:r>
        <w:t>Mea</w:t>
      </w:r>
      <w:commentRangeEnd w:id="228"/>
      <w:r w:rsidR="00583763">
        <w:rPr>
          <w:rStyle w:val="CommentReference"/>
          <w:rFonts w:ascii="Times New Roman" w:hAnsi="Times New Roman"/>
          <w:noProof w:val="0"/>
        </w:rPr>
        <w:commentReference w:id="228"/>
      </w:r>
      <w:r>
        <w:t>sConf</w:t>
      </w:r>
      <w:ins w:id="229" w:author="Ericsson User" w:date="2022-04-23T08:04:00Z">
        <w:r w:rsidR="00D46656">
          <w:t>ig</w:t>
        </w:r>
      </w:ins>
      <w:r>
        <w:t xml:space="preserve">AppLayerID </w:t>
      </w:r>
      <w:bookmarkStart w:id="230" w:name="_Hlk99778329"/>
      <w:r>
        <w:t>::= INTEGER (1..maxnoofUEAppLayerMeas</w:t>
      </w:r>
      <w:del w:id="231" w:author="Ericsson User" w:date="2022-04-22T18:06:00Z">
        <w:r w:rsidDel="004C2E77">
          <w:delText>, ...</w:delText>
        </w:r>
      </w:del>
      <w:r>
        <w:t>)</w:t>
      </w:r>
      <w:bookmarkEnd w:id="230"/>
    </w:p>
    <w:p w14:paraId="4CADD902" w14:textId="77777777" w:rsidR="004C2E77" w:rsidRDefault="004C2E77" w:rsidP="00422111">
      <w:pPr>
        <w:rPr>
          <w:rFonts w:eastAsia="SimSun"/>
          <w:lang w:val="en-US" w:eastAsia="zh-CN"/>
        </w:rPr>
      </w:pPr>
    </w:p>
    <w:p w14:paraId="52A2ECAF" w14:textId="77777777" w:rsidR="00877194" w:rsidRPr="0085167F" w:rsidRDefault="00877194" w:rsidP="00877194">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E683DE7" w14:textId="77777777" w:rsidR="0047708A" w:rsidRDefault="0047708A" w:rsidP="00422111">
      <w:pPr>
        <w:rPr>
          <w:rFonts w:eastAsia="SimSun"/>
          <w:lang w:val="en-US" w:eastAsia="zh-CN"/>
        </w:rPr>
      </w:pPr>
    </w:p>
    <w:p w14:paraId="611190AC" w14:textId="77777777" w:rsidR="0047708A" w:rsidRPr="00FD0425" w:rsidRDefault="0047708A" w:rsidP="0047708A">
      <w:pPr>
        <w:pStyle w:val="PL"/>
        <w:outlineLvl w:val="3"/>
      </w:pPr>
      <w:r w:rsidRPr="00FD0425">
        <w:t>-- U</w:t>
      </w:r>
    </w:p>
    <w:p w14:paraId="79E80A18" w14:textId="77777777" w:rsidR="0047708A" w:rsidRPr="00FD0425" w:rsidRDefault="0047708A" w:rsidP="0047708A">
      <w:pPr>
        <w:pStyle w:val="PL"/>
      </w:pPr>
    </w:p>
    <w:p w14:paraId="55D84556" w14:textId="77777777" w:rsidR="0047708A" w:rsidRPr="00FD0425" w:rsidRDefault="0047708A" w:rsidP="0047708A">
      <w:pPr>
        <w:pStyle w:val="PL"/>
      </w:pPr>
    </w:p>
    <w:p w14:paraId="64E8CF94" w14:textId="77777777" w:rsidR="0047708A" w:rsidRPr="00FD0425" w:rsidRDefault="0047708A" w:rsidP="0047708A">
      <w:pPr>
        <w:pStyle w:val="PL"/>
      </w:pPr>
      <w:bookmarkStart w:id="232" w:name="_Hlk513550597"/>
      <w:r w:rsidRPr="00FD0425">
        <w:t>UEAggregateMaximumBitRate</w:t>
      </w:r>
      <w:bookmarkEnd w:id="232"/>
      <w:r w:rsidRPr="00FD0425">
        <w:t xml:space="preserve"> ::= SEQUENCE {</w:t>
      </w:r>
    </w:p>
    <w:p w14:paraId="52704AB7" w14:textId="77777777" w:rsidR="0047708A" w:rsidRPr="001065D2" w:rsidRDefault="0047708A" w:rsidP="0047708A">
      <w:pPr>
        <w:pStyle w:val="PL"/>
        <w:rPr>
          <w:lang w:val="it-IT"/>
        </w:rPr>
      </w:pPr>
      <w:r w:rsidRPr="00FD0425">
        <w:tab/>
      </w:r>
      <w:r w:rsidRPr="001065D2">
        <w:rPr>
          <w:lang w:val="it-IT"/>
        </w:rPr>
        <w:t>dl-UE-AMBR</w:t>
      </w:r>
      <w:r w:rsidRPr="001065D2">
        <w:rPr>
          <w:lang w:val="it-IT"/>
        </w:rPr>
        <w:tab/>
      </w:r>
      <w:r w:rsidRPr="001065D2">
        <w:rPr>
          <w:lang w:val="it-IT"/>
        </w:rPr>
        <w:tab/>
      </w:r>
      <w:r w:rsidRPr="001065D2">
        <w:rPr>
          <w:lang w:val="it-IT"/>
        </w:rPr>
        <w:tab/>
      </w:r>
      <w:r w:rsidRPr="001065D2">
        <w:rPr>
          <w:lang w:val="it-IT"/>
        </w:rPr>
        <w:tab/>
        <w:t>BitRate,</w:t>
      </w:r>
    </w:p>
    <w:p w14:paraId="38EF222D" w14:textId="77777777" w:rsidR="0047708A" w:rsidRPr="001065D2" w:rsidRDefault="0047708A" w:rsidP="0047708A">
      <w:pPr>
        <w:pStyle w:val="PL"/>
        <w:rPr>
          <w:lang w:val="it-IT"/>
        </w:rPr>
      </w:pPr>
      <w:r w:rsidRPr="001065D2">
        <w:rPr>
          <w:lang w:val="it-IT"/>
        </w:rPr>
        <w:tab/>
        <w:t>ul-UE-AMBR</w:t>
      </w:r>
      <w:r w:rsidRPr="001065D2">
        <w:rPr>
          <w:lang w:val="it-IT"/>
        </w:rPr>
        <w:tab/>
      </w:r>
      <w:r w:rsidRPr="001065D2">
        <w:rPr>
          <w:lang w:val="it-IT"/>
        </w:rPr>
        <w:tab/>
      </w:r>
      <w:r w:rsidRPr="001065D2">
        <w:rPr>
          <w:lang w:val="it-IT"/>
        </w:rPr>
        <w:tab/>
      </w:r>
      <w:r w:rsidRPr="001065D2">
        <w:rPr>
          <w:lang w:val="it-IT"/>
        </w:rPr>
        <w:tab/>
        <w:t>BitRate,</w:t>
      </w:r>
    </w:p>
    <w:p w14:paraId="48FEEE11" w14:textId="77777777" w:rsidR="0047708A" w:rsidRPr="00FD0425" w:rsidRDefault="0047708A" w:rsidP="0047708A">
      <w:pPr>
        <w:pStyle w:val="PL"/>
      </w:pPr>
      <w:r w:rsidRPr="001065D2">
        <w:rPr>
          <w:lang w:val="it-IT"/>
        </w:rPr>
        <w:tab/>
      </w:r>
      <w:r w:rsidRPr="00FD0425">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76FFD438" w14:textId="77777777" w:rsidR="0047708A" w:rsidRPr="00FD0425" w:rsidRDefault="0047708A" w:rsidP="0047708A">
      <w:pPr>
        <w:pStyle w:val="PL"/>
      </w:pPr>
      <w:r w:rsidRPr="00FD0425">
        <w:tab/>
        <w:t>...</w:t>
      </w:r>
    </w:p>
    <w:p w14:paraId="4F7D6493" w14:textId="77777777" w:rsidR="0047708A" w:rsidRPr="00FD0425" w:rsidRDefault="0047708A" w:rsidP="0047708A">
      <w:pPr>
        <w:pStyle w:val="PL"/>
      </w:pPr>
      <w:r w:rsidRPr="00FD0425">
        <w:t>}</w:t>
      </w:r>
    </w:p>
    <w:p w14:paraId="18883B8A" w14:textId="77777777" w:rsidR="0047708A" w:rsidRPr="00FD0425" w:rsidRDefault="0047708A" w:rsidP="0047708A">
      <w:pPr>
        <w:pStyle w:val="PL"/>
      </w:pPr>
    </w:p>
    <w:p w14:paraId="3D60D255" w14:textId="77777777" w:rsidR="0047708A" w:rsidRPr="00FD0425" w:rsidRDefault="0047708A" w:rsidP="0047708A">
      <w:pPr>
        <w:pStyle w:val="PL"/>
        <w:rPr>
          <w:noProof w:val="0"/>
          <w:snapToGrid w:val="0"/>
          <w:lang w:eastAsia="zh-CN"/>
        </w:rPr>
      </w:pPr>
      <w:r w:rsidRPr="00FD0425">
        <w:t>UEAggregateMaximumBitRate</w:t>
      </w:r>
      <w:r w:rsidRPr="00FD0425">
        <w:rPr>
          <w:noProof w:val="0"/>
          <w:snapToGrid w:val="0"/>
          <w:lang w:eastAsia="zh-CN"/>
        </w:rPr>
        <w:t>-ExtIEs XNAP-PROTOCOL-EXTENSION ::= {</w:t>
      </w:r>
    </w:p>
    <w:p w14:paraId="4671DF5F" w14:textId="77777777" w:rsidR="0047708A" w:rsidRPr="00FD0425" w:rsidRDefault="0047708A" w:rsidP="0047708A">
      <w:pPr>
        <w:pStyle w:val="PL"/>
        <w:rPr>
          <w:noProof w:val="0"/>
          <w:snapToGrid w:val="0"/>
          <w:lang w:eastAsia="zh-CN"/>
        </w:rPr>
      </w:pPr>
      <w:r w:rsidRPr="00FD0425">
        <w:rPr>
          <w:noProof w:val="0"/>
          <w:snapToGrid w:val="0"/>
          <w:lang w:eastAsia="zh-CN"/>
        </w:rPr>
        <w:tab/>
        <w:t>...</w:t>
      </w:r>
    </w:p>
    <w:p w14:paraId="199306D9" w14:textId="77777777" w:rsidR="0047708A" w:rsidRPr="00FD0425" w:rsidRDefault="0047708A" w:rsidP="0047708A">
      <w:pPr>
        <w:pStyle w:val="PL"/>
      </w:pPr>
      <w:r w:rsidRPr="00FD0425">
        <w:rPr>
          <w:noProof w:val="0"/>
          <w:snapToGrid w:val="0"/>
          <w:lang w:eastAsia="zh-CN"/>
        </w:rPr>
        <w:t>}</w:t>
      </w:r>
    </w:p>
    <w:p w14:paraId="387A6350" w14:textId="77777777" w:rsidR="0047708A" w:rsidRPr="00FD0425" w:rsidRDefault="0047708A" w:rsidP="0047708A">
      <w:pPr>
        <w:pStyle w:val="PL"/>
      </w:pPr>
    </w:p>
    <w:p w14:paraId="4A40BB8B" w14:textId="77777777" w:rsidR="0047708A" w:rsidRPr="00FD0425" w:rsidRDefault="0047708A" w:rsidP="0047708A">
      <w:pPr>
        <w:pStyle w:val="PL"/>
      </w:pPr>
    </w:p>
    <w:p w14:paraId="3067A847" w14:textId="77777777" w:rsidR="0047708A" w:rsidRDefault="0047708A" w:rsidP="0047708A">
      <w:pPr>
        <w:pStyle w:val="PL"/>
      </w:pPr>
      <w:r>
        <w:t>UEAppLayerMeasConfigInfo ::= SEQUENCE {</w:t>
      </w:r>
    </w:p>
    <w:p w14:paraId="13AF6B09" w14:textId="77777777" w:rsidR="0047708A" w:rsidRDefault="0047708A" w:rsidP="0047708A">
      <w:pPr>
        <w:pStyle w:val="PL"/>
      </w:pPr>
      <w:r>
        <w:tab/>
        <w:t>qOEReference</w:t>
      </w:r>
      <w:r>
        <w:tab/>
      </w:r>
      <w:r>
        <w:tab/>
      </w:r>
      <w:r>
        <w:tab/>
      </w:r>
      <w:r>
        <w:tab/>
      </w:r>
      <w:r>
        <w:tab/>
        <w:t>QOEReference,</w:t>
      </w:r>
    </w:p>
    <w:p w14:paraId="4BA9F76F" w14:textId="00AEB0D4" w:rsidR="0047708A" w:rsidRDefault="0047708A" w:rsidP="0047708A">
      <w:pPr>
        <w:pStyle w:val="PL"/>
      </w:pPr>
      <w:r>
        <w:tab/>
      </w:r>
      <w:del w:id="233" w:author="Ericsson User" w:date="2022-04-23T08:03:00Z">
        <w:r w:rsidDel="00D46656">
          <w:delText>qOEM</w:delText>
        </w:r>
      </w:del>
      <w:ins w:id="234" w:author="Ericsson User" w:date="2022-04-23T08:03:00Z">
        <w:r w:rsidR="00D46656">
          <w:t>m</w:t>
        </w:r>
      </w:ins>
      <w:r>
        <w:t>easConfigAppLayerID</w:t>
      </w:r>
      <w:r>
        <w:tab/>
      </w:r>
      <w:r>
        <w:tab/>
      </w:r>
      <w:r>
        <w:tab/>
      </w:r>
      <w:del w:id="235" w:author="Ericsson User" w:date="2022-04-23T08:03:00Z">
        <w:r w:rsidDel="00D46656">
          <w:delText>QOE</w:delText>
        </w:r>
      </w:del>
      <w:r>
        <w:t>MeasConf</w:t>
      </w:r>
      <w:ins w:id="236" w:author="Ericsson User" w:date="2022-04-23T08:04:00Z">
        <w:r w:rsidR="00D46656">
          <w:t>ig</w:t>
        </w:r>
      </w:ins>
      <w:r>
        <w:t>AppLayerID,</w:t>
      </w:r>
    </w:p>
    <w:p w14:paraId="52863BE2" w14:textId="77777777" w:rsidR="0047708A" w:rsidRDefault="0047708A" w:rsidP="0047708A">
      <w:pPr>
        <w:pStyle w:val="PL"/>
      </w:pPr>
      <w:r>
        <w:tab/>
        <w:t>serviceType</w:t>
      </w:r>
      <w:r>
        <w:tab/>
      </w:r>
      <w:r>
        <w:tab/>
      </w:r>
      <w:r>
        <w:tab/>
      </w:r>
      <w:r>
        <w:tab/>
      </w:r>
      <w:r>
        <w:tab/>
      </w:r>
      <w:r>
        <w:tab/>
        <w:t>ServiceType,</w:t>
      </w:r>
    </w:p>
    <w:p w14:paraId="02B42FC9" w14:textId="77777777" w:rsidR="0047708A" w:rsidRDefault="0047708A" w:rsidP="0047708A">
      <w:pPr>
        <w:pStyle w:val="PL"/>
      </w:pPr>
      <w:r>
        <w:tab/>
        <w:t>qOEMeasStatus</w:t>
      </w:r>
      <w:r>
        <w:tab/>
      </w:r>
      <w:r>
        <w:tab/>
      </w:r>
      <w:r>
        <w:tab/>
      </w:r>
      <w:r>
        <w:tab/>
      </w:r>
      <w:r>
        <w:tab/>
        <w:t>QOEMeasStatus</w:t>
      </w:r>
      <w:r>
        <w:tab/>
      </w:r>
      <w:r>
        <w:tab/>
      </w:r>
      <w:r>
        <w:tab/>
      </w:r>
      <w:r>
        <w:tab/>
      </w:r>
      <w:r>
        <w:tab/>
      </w:r>
      <w:r>
        <w:tab/>
        <w:t>OPTIONAL,</w:t>
      </w:r>
    </w:p>
    <w:p w14:paraId="5599EDF6" w14:textId="77777777" w:rsidR="0047708A" w:rsidRPr="00D60031" w:rsidRDefault="0047708A" w:rsidP="0047708A">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D4ADC33" w14:textId="77777777" w:rsidR="0047708A" w:rsidRDefault="0047708A" w:rsidP="0047708A">
      <w:pPr>
        <w:pStyle w:val="PL"/>
      </w:pPr>
      <w:r>
        <w:tab/>
        <w:t>mDTAlignmentInfo</w:t>
      </w:r>
      <w:r>
        <w:tab/>
      </w:r>
      <w:r>
        <w:tab/>
      </w:r>
      <w:r>
        <w:tab/>
      </w:r>
      <w:r>
        <w:tab/>
        <w:t>MDTAlignmentInfo</w:t>
      </w:r>
      <w:r>
        <w:tab/>
      </w:r>
      <w:r>
        <w:tab/>
      </w:r>
      <w:r>
        <w:tab/>
      </w:r>
      <w:r>
        <w:tab/>
      </w:r>
      <w:r>
        <w:tab/>
        <w:t>OPTIONAL,</w:t>
      </w:r>
    </w:p>
    <w:p w14:paraId="0BEE553D" w14:textId="631A22A6" w:rsidR="0047708A" w:rsidRDefault="0047708A" w:rsidP="0047708A">
      <w:pPr>
        <w:pStyle w:val="PL"/>
      </w:pPr>
      <w:r>
        <w:tab/>
      </w:r>
      <w:del w:id="237" w:author="Ericsson User" w:date="2022-04-22T18:09:00Z">
        <w:r w:rsidDel="0047708A">
          <w:delText>measCollectionEntity</w:delText>
        </w:r>
      </w:del>
      <w:ins w:id="238" w:author="Ericsson User" w:date="2022-04-22T18:09:00Z">
        <w:r>
          <w:t>mCE</w:t>
        </w:r>
      </w:ins>
      <w:r>
        <w:t>IPAddress</w:t>
      </w:r>
      <w:r>
        <w:tab/>
      </w:r>
      <w:del w:id="239" w:author="Ericsson User" w:date="2022-04-22T18:09:00Z">
        <w:r w:rsidDel="0047708A">
          <w:delText>MeasCollectionEntity</w:delText>
        </w:r>
      </w:del>
      <w:ins w:id="240" w:author="Ericsson User" w:date="2022-04-22T18:09:00Z">
        <w:r>
          <w:t>MCE</w:t>
        </w:r>
      </w:ins>
      <w:r>
        <w:t>IPAddress</w:t>
      </w:r>
      <w:r>
        <w:tab/>
      </w:r>
      <w:r>
        <w:tab/>
        <w:t>OPTIONAL,</w:t>
      </w:r>
    </w:p>
    <w:p w14:paraId="5148CE4A" w14:textId="77777777" w:rsidR="0047708A" w:rsidRDefault="0047708A" w:rsidP="0047708A">
      <w:pPr>
        <w:pStyle w:val="PL"/>
      </w:pPr>
      <w:r>
        <w:tab/>
        <w:t>areaScopeOfQMC</w:t>
      </w:r>
      <w:r>
        <w:tab/>
      </w:r>
      <w:r>
        <w:tab/>
      </w:r>
      <w:r>
        <w:tab/>
      </w:r>
      <w:r>
        <w:tab/>
      </w:r>
      <w:r>
        <w:tab/>
        <w:t>AreaScopeOfQMC</w:t>
      </w:r>
      <w:r>
        <w:tab/>
      </w:r>
      <w:r>
        <w:tab/>
      </w:r>
      <w:r>
        <w:tab/>
      </w:r>
      <w:r>
        <w:tab/>
      </w:r>
      <w:r>
        <w:tab/>
      </w:r>
      <w:r>
        <w:tab/>
        <w:t>OPTIONAL,</w:t>
      </w:r>
    </w:p>
    <w:p w14:paraId="711ED182" w14:textId="77777777" w:rsidR="0047708A" w:rsidRDefault="0047708A" w:rsidP="0047708A">
      <w:pPr>
        <w:pStyle w:val="PL"/>
      </w:pPr>
      <w:r>
        <w:tab/>
        <w:t>s-NSSAIListQoE</w:t>
      </w:r>
      <w:r>
        <w:tab/>
      </w:r>
      <w:r>
        <w:tab/>
      </w:r>
      <w:r>
        <w:tab/>
      </w:r>
      <w:r>
        <w:tab/>
      </w:r>
      <w:r>
        <w:tab/>
        <w:t>S-NSSAIListQoE</w:t>
      </w:r>
      <w:r>
        <w:tab/>
      </w:r>
      <w:r>
        <w:tab/>
      </w:r>
      <w:r>
        <w:tab/>
      </w:r>
      <w:r>
        <w:tab/>
      </w:r>
      <w:r>
        <w:tab/>
      </w:r>
      <w:r>
        <w:tab/>
        <w:t>OPTIONAL,</w:t>
      </w:r>
    </w:p>
    <w:p w14:paraId="46586642" w14:textId="152CA1E5" w:rsidR="0047708A" w:rsidRDefault="0047708A" w:rsidP="0047708A">
      <w:pPr>
        <w:pStyle w:val="PL"/>
      </w:pPr>
      <w:r>
        <w:tab/>
        <w:t>availableR</w:t>
      </w:r>
      <w:ins w:id="241" w:author="Ericsson User" w:date="2022-04-25T22:27:00Z">
        <w:r w:rsidR="00C56CC1">
          <w:t>AN</w:t>
        </w:r>
      </w:ins>
      <w:ins w:id="242" w:author="Ericsson User" w:date="2022-04-26T08:53:00Z">
        <w:r w:rsidR="00764D9E">
          <w:t>V</w:t>
        </w:r>
      </w:ins>
      <w:ins w:id="243" w:author="Ericsson User" w:date="2022-04-25T22:27:00Z">
        <w:r w:rsidR="00C56CC1">
          <w:t>isible</w:t>
        </w:r>
      </w:ins>
      <w:del w:id="244" w:author="Ericsson User" w:date="2022-04-25T22:27:00Z">
        <w:r w:rsidDel="00C56CC1">
          <w:delText>V</w:delText>
        </w:r>
      </w:del>
      <w:r>
        <w:t>QoEMetrics</w:t>
      </w:r>
      <w:r>
        <w:tab/>
      </w:r>
      <w:r>
        <w:tab/>
      </w:r>
      <w:r>
        <w:tab/>
        <w:t>AvailableR</w:t>
      </w:r>
      <w:ins w:id="245" w:author="Ericsson User" w:date="2022-04-25T22:27:00Z">
        <w:r w:rsidR="00C56CC1">
          <w:t>AN</w:t>
        </w:r>
      </w:ins>
      <w:ins w:id="246" w:author="Ericsson User" w:date="2022-04-26T08:53:00Z">
        <w:r w:rsidR="00764D9E">
          <w:t>V</w:t>
        </w:r>
      </w:ins>
      <w:ins w:id="247" w:author="Ericsson User" w:date="2022-04-25T22:27:00Z">
        <w:r w:rsidR="00C56CC1">
          <w:t>isible</w:t>
        </w:r>
      </w:ins>
      <w:del w:id="248" w:author="Ericsson User" w:date="2022-04-25T22:27:00Z">
        <w:r w:rsidDel="00C56CC1">
          <w:delText>V</w:delText>
        </w:r>
      </w:del>
      <w:r>
        <w:t>QoEMetrics</w:t>
      </w:r>
      <w:r>
        <w:tab/>
      </w:r>
      <w:r>
        <w:tab/>
      </w:r>
      <w:r>
        <w:tab/>
      </w:r>
      <w:r>
        <w:tab/>
        <w:t>OPTIONAL,</w:t>
      </w:r>
    </w:p>
    <w:p w14:paraId="4857B988" w14:textId="77777777" w:rsidR="0047708A" w:rsidRDefault="0047708A" w:rsidP="0047708A">
      <w:pPr>
        <w:pStyle w:val="PL"/>
      </w:pPr>
      <w:r>
        <w:tab/>
        <w:t>iE-Extension</w:t>
      </w:r>
      <w:r>
        <w:tab/>
      </w:r>
      <w:r>
        <w:tab/>
      </w:r>
      <w:r>
        <w:tab/>
      </w:r>
      <w:r>
        <w:tab/>
      </w:r>
      <w:r>
        <w:tab/>
        <w:t>ProtocolExtensionContainer { {UEAppLayerMeasConfigInfo-ExtIEs} } OPTIONAL,</w:t>
      </w:r>
    </w:p>
    <w:p w14:paraId="68758227" w14:textId="77777777" w:rsidR="0047708A" w:rsidRDefault="0047708A" w:rsidP="0047708A">
      <w:pPr>
        <w:pStyle w:val="PL"/>
      </w:pPr>
      <w:r>
        <w:tab/>
        <w:t>...</w:t>
      </w:r>
    </w:p>
    <w:p w14:paraId="7F0EF3A5" w14:textId="77777777" w:rsidR="0047708A" w:rsidRDefault="0047708A" w:rsidP="0047708A">
      <w:pPr>
        <w:pStyle w:val="PL"/>
      </w:pPr>
      <w:r>
        <w:t>}</w:t>
      </w:r>
    </w:p>
    <w:p w14:paraId="0DC531BB" w14:textId="77777777" w:rsidR="0047708A" w:rsidRDefault="0047708A" w:rsidP="00422111">
      <w:pPr>
        <w:rPr>
          <w:rFonts w:eastAsia="SimSun"/>
          <w:lang w:val="en-US" w:eastAsia="zh-CN"/>
        </w:rPr>
      </w:pPr>
    </w:p>
    <w:p w14:paraId="312C82B4" w14:textId="77777777" w:rsidR="00E3733A" w:rsidRDefault="00E3733A" w:rsidP="00422111">
      <w:pPr>
        <w:rPr>
          <w:rFonts w:eastAsia="SimSun"/>
          <w:lang w:val="en-US" w:eastAsia="zh-CN"/>
        </w:rPr>
      </w:pPr>
    </w:p>
    <w:p w14:paraId="356F055F" w14:textId="03065664" w:rsidR="00422111" w:rsidRDefault="00422111" w:rsidP="007B2E93">
      <w:pPr>
        <w:jc w:val="center"/>
        <w:rPr>
          <w:rFonts w:eastAsia="SimSun"/>
          <w:lang w:val="en-US" w:eastAsia="zh-CN"/>
        </w:rPr>
      </w:pPr>
      <w:r w:rsidRPr="007B2E93">
        <w:rPr>
          <w:noProof/>
          <w:highlight w:val="yellow"/>
        </w:rPr>
        <w:t>-----------------------------------------------  End of Changes ---------------------------------------------------------</w:t>
      </w:r>
    </w:p>
    <w:sectPr w:rsidR="00422111" w:rsidSect="004221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Ericsson User" w:date="2022-04-22T17:55:00Z" w:initials="FB">
    <w:p w14:paraId="18558821" w14:textId="60EBAF5D" w:rsidR="00E92961" w:rsidRDefault="00E92961">
      <w:pPr>
        <w:pStyle w:val="CommentText"/>
      </w:pPr>
      <w:r>
        <w:rPr>
          <w:rStyle w:val="CommentReference"/>
        </w:rPr>
        <w:annotationRef/>
      </w:r>
      <w:r>
        <w:t>The RRC ID range will never exceed the maximum number of QoE measurements at a UE.</w:t>
      </w:r>
    </w:p>
  </w:comment>
  <w:comment w:id="195" w:author="Ericsson User" w:date="2022-04-23T08:25:00Z" w:initials="FB">
    <w:p w14:paraId="05105E8E" w14:textId="77777777" w:rsidR="00B10753" w:rsidRDefault="00B10753" w:rsidP="00B10753">
      <w:pPr>
        <w:pStyle w:val="CommentText"/>
      </w:pPr>
      <w:r>
        <w:rPr>
          <w:rStyle w:val="CommentReference"/>
        </w:rPr>
        <w:annotationRef/>
      </w:r>
      <w:r>
        <w:rPr>
          <w:rStyle w:val="CommentReference"/>
        </w:rPr>
        <w:annotationRef/>
      </w:r>
      <w:r>
        <w:rPr>
          <w:rStyle w:val="CommentReference"/>
        </w:rPr>
        <w:annotationRef/>
      </w:r>
      <w:r>
        <w:t>To align the metric names with 38.331</w:t>
      </w:r>
    </w:p>
    <w:p w14:paraId="39BFC4E0" w14:textId="322B7D05" w:rsidR="00B10753" w:rsidRDefault="00B10753">
      <w:pPr>
        <w:pStyle w:val="CommentText"/>
      </w:pPr>
    </w:p>
  </w:comment>
  <w:comment w:id="228" w:author="Ericsson User" w:date="2022-04-23T08:05:00Z" w:initials="FB">
    <w:p w14:paraId="08F15A14" w14:textId="66B87C7E" w:rsidR="00583763" w:rsidRDefault="00583763">
      <w:pPr>
        <w:pStyle w:val="CommentText"/>
      </w:pPr>
      <w:r>
        <w:rPr>
          <w:rStyle w:val="CommentReference"/>
        </w:rPr>
        <w:annotationRef/>
      </w:r>
      <w:r>
        <w:t xml:space="preserve">To align with </w:t>
      </w:r>
      <w:r w:rsidR="000B4A70">
        <w:t>38.413 and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558821" w15:done="0"/>
  <w15:commentEx w15:paraId="39BFC4E0" w15:done="0"/>
  <w15:commentEx w15:paraId="08F15A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6A7A" w16cex:dateUtc="2022-04-22T15:55:00Z"/>
  <w16cex:commentExtensible w16cex:durableId="260E366F" w16cex:dateUtc="2022-04-23T06:25:00Z"/>
  <w16cex:commentExtensible w16cex:durableId="260E31B0" w16cex:dateUtc="2022-04-23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558821" w16cid:durableId="260D6A7A"/>
  <w16cid:commentId w16cid:paraId="39BFC4E0" w16cid:durableId="260E366F"/>
  <w16cid:commentId w16cid:paraId="08F15A14" w16cid:durableId="260E31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6D1C0" w14:textId="77777777" w:rsidR="004F6CC4" w:rsidRDefault="004F6CC4">
      <w:r>
        <w:separator/>
      </w:r>
    </w:p>
  </w:endnote>
  <w:endnote w:type="continuationSeparator" w:id="0">
    <w:p w14:paraId="207F8235" w14:textId="77777777" w:rsidR="004F6CC4" w:rsidRDefault="004F6CC4">
      <w:r>
        <w:continuationSeparator/>
      </w:r>
    </w:p>
  </w:endnote>
  <w:endnote w:type="continuationNotice" w:id="1">
    <w:p w14:paraId="279BB7A9" w14:textId="77777777" w:rsidR="004F6CC4" w:rsidRDefault="004F6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96219923"/>
      <w:docPartObj>
        <w:docPartGallery w:val="Page Numbers (Bottom of Page)"/>
        <w:docPartUnique/>
      </w:docPartObj>
    </w:sdtPr>
    <w:sdtEndPr>
      <w:rPr>
        <w:noProof/>
      </w:rPr>
    </w:sdtEndPr>
    <w:sdtContent>
      <w:p w14:paraId="47D603DF" w14:textId="7EFCF8B9" w:rsidR="005D767C" w:rsidRDefault="005D76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0DD4A4" w14:textId="77777777" w:rsidR="007606E8" w:rsidRDefault="00760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36CC" w14:textId="77777777" w:rsidR="004F6CC4" w:rsidRDefault="004F6CC4">
      <w:r>
        <w:separator/>
      </w:r>
    </w:p>
  </w:footnote>
  <w:footnote w:type="continuationSeparator" w:id="0">
    <w:p w14:paraId="01BC8F70" w14:textId="77777777" w:rsidR="004F6CC4" w:rsidRDefault="004F6CC4">
      <w:r>
        <w:continuationSeparator/>
      </w:r>
    </w:p>
  </w:footnote>
  <w:footnote w:type="continuationNotice" w:id="1">
    <w:p w14:paraId="18ED2EA4" w14:textId="77777777" w:rsidR="004F6CC4" w:rsidRDefault="004F6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6BE6" w:rsidRDefault="00346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4A31B8"/>
    <w:multiLevelType w:val="hybridMultilevel"/>
    <w:tmpl w:val="440628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B0B421F"/>
    <w:multiLevelType w:val="hybridMultilevel"/>
    <w:tmpl w:val="2E0621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C9E7AE6"/>
    <w:multiLevelType w:val="hybridMultilevel"/>
    <w:tmpl w:val="D3DAFE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5"/>
  </w:num>
  <w:num w:numId="15">
    <w:abstractNumId w:val="11"/>
  </w:num>
  <w:num w:numId="16">
    <w:abstractNumId w:val="13"/>
  </w:num>
  <w:num w:numId="17">
    <w:abstractNumId w:val="18"/>
  </w:num>
  <w:num w:numId="18">
    <w:abstractNumId w:val="12"/>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6"/>
    <w:rsid w:val="0000524C"/>
    <w:rsid w:val="00011ED5"/>
    <w:rsid w:val="00022E4A"/>
    <w:rsid w:val="00035FD9"/>
    <w:rsid w:val="00040D0D"/>
    <w:rsid w:val="00040F85"/>
    <w:rsid w:val="000417B2"/>
    <w:rsid w:val="00046B26"/>
    <w:rsid w:val="000572D2"/>
    <w:rsid w:val="000638CC"/>
    <w:rsid w:val="0006406C"/>
    <w:rsid w:val="0007157E"/>
    <w:rsid w:val="00073F66"/>
    <w:rsid w:val="00074FB1"/>
    <w:rsid w:val="000774BD"/>
    <w:rsid w:val="0008221D"/>
    <w:rsid w:val="00087218"/>
    <w:rsid w:val="000A39FF"/>
    <w:rsid w:val="000A578E"/>
    <w:rsid w:val="000A6394"/>
    <w:rsid w:val="000B0280"/>
    <w:rsid w:val="000B4A70"/>
    <w:rsid w:val="000B7FED"/>
    <w:rsid w:val="000C038A"/>
    <w:rsid w:val="000C36B8"/>
    <w:rsid w:val="000C6598"/>
    <w:rsid w:val="000D0FFF"/>
    <w:rsid w:val="000D24EC"/>
    <w:rsid w:val="000D44B3"/>
    <w:rsid w:val="000E5858"/>
    <w:rsid w:val="000F7644"/>
    <w:rsid w:val="001065D2"/>
    <w:rsid w:val="00106DCC"/>
    <w:rsid w:val="001123EA"/>
    <w:rsid w:val="001231CA"/>
    <w:rsid w:val="0013149F"/>
    <w:rsid w:val="00142A58"/>
    <w:rsid w:val="00145D43"/>
    <w:rsid w:val="00151025"/>
    <w:rsid w:val="00165B6D"/>
    <w:rsid w:val="0017362A"/>
    <w:rsid w:val="00190341"/>
    <w:rsid w:val="00192C46"/>
    <w:rsid w:val="001963C5"/>
    <w:rsid w:val="001A08B3"/>
    <w:rsid w:val="001A7B60"/>
    <w:rsid w:val="001B52F0"/>
    <w:rsid w:val="001B5C9E"/>
    <w:rsid w:val="001B7A65"/>
    <w:rsid w:val="001C714A"/>
    <w:rsid w:val="001D46C3"/>
    <w:rsid w:val="001E41F3"/>
    <w:rsid w:val="001E719A"/>
    <w:rsid w:val="001F151F"/>
    <w:rsid w:val="001F5505"/>
    <w:rsid w:val="001F7B1E"/>
    <w:rsid w:val="0023027D"/>
    <w:rsid w:val="002376A8"/>
    <w:rsid w:val="0026004D"/>
    <w:rsid w:val="00262718"/>
    <w:rsid w:val="002640DD"/>
    <w:rsid w:val="00270818"/>
    <w:rsid w:val="00274791"/>
    <w:rsid w:val="00275D12"/>
    <w:rsid w:val="002768A7"/>
    <w:rsid w:val="00280BFC"/>
    <w:rsid w:val="00282A03"/>
    <w:rsid w:val="002840CF"/>
    <w:rsid w:val="00284FEB"/>
    <w:rsid w:val="002860C4"/>
    <w:rsid w:val="00291045"/>
    <w:rsid w:val="00291CCD"/>
    <w:rsid w:val="00293401"/>
    <w:rsid w:val="0029496F"/>
    <w:rsid w:val="002A05BD"/>
    <w:rsid w:val="002A6924"/>
    <w:rsid w:val="002A6ECF"/>
    <w:rsid w:val="002B5741"/>
    <w:rsid w:val="002B6E33"/>
    <w:rsid w:val="002B7B21"/>
    <w:rsid w:val="002D3C4C"/>
    <w:rsid w:val="002E472E"/>
    <w:rsid w:val="002E70B3"/>
    <w:rsid w:val="002E71C8"/>
    <w:rsid w:val="002F476E"/>
    <w:rsid w:val="002F5751"/>
    <w:rsid w:val="002F7AE9"/>
    <w:rsid w:val="003005E6"/>
    <w:rsid w:val="00305409"/>
    <w:rsid w:val="00307109"/>
    <w:rsid w:val="00315471"/>
    <w:rsid w:val="00321FFF"/>
    <w:rsid w:val="00325DAD"/>
    <w:rsid w:val="0032612C"/>
    <w:rsid w:val="003340D3"/>
    <w:rsid w:val="003373C2"/>
    <w:rsid w:val="00337DE3"/>
    <w:rsid w:val="003438DB"/>
    <w:rsid w:val="00346BE6"/>
    <w:rsid w:val="00354584"/>
    <w:rsid w:val="003609EF"/>
    <w:rsid w:val="0036231A"/>
    <w:rsid w:val="0036269B"/>
    <w:rsid w:val="00371369"/>
    <w:rsid w:val="00374DD4"/>
    <w:rsid w:val="00396F97"/>
    <w:rsid w:val="00397523"/>
    <w:rsid w:val="003B6EE6"/>
    <w:rsid w:val="003B79C0"/>
    <w:rsid w:val="003C174E"/>
    <w:rsid w:val="003D19CC"/>
    <w:rsid w:val="003D5729"/>
    <w:rsid w:val="003D7C0D"/>
    <w:rsid w:val="003E1A36"/>
    <w:rsid w:val="003E4860"/>
    <w:rsid w:val="003F0DBA"/>
    <w:rsid w:val="00410371"/>
    <w:rsid w:val="004120E5"/>
    <w:rsid w:val="004207B2"/>
    <w:rsid w:val="00422111"/>
    <w:rsid w:val="004242F1"/>
    <w:rsid w:val="00436DAB"/>
    <w:rsid w:val="00445E8D"/>
    <w:rsid w:val="004527D5"/>
    <w:rsid w:val="00453363"/>
    <w:rsid w:val="00466860"/>
    <w:rsid w:val="0047708A"/>
    <w:rsid w:val="004836D0"/>
    <w:rsid w:val="004A2CDB"/>
    <w:rsid w:val="004A360A"/>
    <w:rsid w:val="004A6B73"/>
    <w:rsid w:val="004B2BF8"/>
    <w:rsid w:val="004B75B7"/>
    <w:rsid w:val="004C2E77"/>
    <w:rsid w:val="004C7AB2"/>
    <w:rsid w:val="004D0A08"/>
    <w:rsid w:val="004E3870"/>
    <w:rsid w:val="004F5500"/>
    <w:rsid w:val="004F6CC4"/>
    <w:rsid w:val="0051580D"/>
    <w:rsid w:val="005161FB"/>
    <w:rsid w:val="00535245"/>
    <w:rsid w:val="005404C1"/>
    <w:rsid w:val="00542BF6"/>
    <w:rsid w:val="00547111"/>
    <w:rsid w:val="0055205B"/>
    <w:rsid w:val="00557084"/>
    <w:rsid w:val="00563AB6"/>
    <w:rsid w:val="00564126"/>
    <w:rsid w:val="005643E2"/>
    <w:rsid w:val="00566806"/>
    <w:rsid w:val="005774A9"/>
    <w:rsid w:val="00583763"/>
    <w:rsid w:val="00583CB5"/>
    <w:rsid w:val="00592D74"/>
    <w:rsid w:val="005941BD"/>
    <w:rsid w:val="005A30BA"/>
    <w:rsid w:val="005A6D6A"/>
    <w:rsid w:val="005B4F2E"/>
    <w:rsid w:val="005C102F"/>
    <w:rsid w:val="005C385C"/>
    <w:rsid w:val="005D70BD"/>
    <w:rsid w:val="005D767C"/>
    <w:rsid w:val="005E2C44"/>
    <w:rsid w:val="005E367A"/>
    <w:rsid w:val="005E6E15"/>
    <w:rsid w:val="006103AE"/>
    <w:rsid w:val="00613367"/>
    <w:rsid w:val="00613F14"/>
    <w:rsid w:val="00621188"/>
    <w:rsid w:val="006257ED"/>
    <w:rsid w:val="00637C60"/>
    <w:rsid w:val="00665C47"/>
    <w:rsid w:val="0069288E"/>
    <w:rsid w:val="00695808"/>
    <w:rsid w:val="006B3781"/>
    <w:rsid w:val="006B46FB"/>
    <w:rsid w:val="006C7397"/>
    <w:rsid w:val="006E21FB"/>
    <w:rsid w:val="006F1336"/>
    <w:rsid w:val="006F5AD5"/>
    <w:rsid w:val="00715043"/>
    <w:rsid w:val="00716CD8"/>
    <w:rsid w:val="007256C7"/>
    <w:rsid w:val="00732AFD"/>
    <w:rsid w:val="00740B91"/>
    <w:rsid w:val="007606E8"/>
    <w:rsid w:val="00763FA0"/>
    <w:rsid w:val="00764D9E"/>
    <w:rsid w:val="00765EA0"/>
    <w:rsid w:val="00775A45"/>
    <w:rsid w:val="00782A07"/>
    <w:rsid w:val="0078648B"/>
    <w:rsid w:val="00792342"/>
    <w:rsid w:val="00793BF0"/>
    <w:rsid w:val="00794E2F"/>
    <w:rsid w:val="007977A8"/>
    <w:rsid w:val="007B147C"/>
    <w:rsid w:val="007B2E93"/>
    <w:rsid w:val="007B512A"/>
    <w:rsid w:val="007B519C"/>
    <w:rsid w:val="007C2097"/>
    <w:rsid w:val="007D11E7"/>
    <w:rsid w:val="007D5C76"/>
    <w:rsid w:val="007D6A07"/>
    <w:rsid w:val="007E2894"/>
    <w:rsid w:val="007E3E7C"/>
    <w:rsid w:val="007E6DB2"/>
    <w:rsid w:val="007F1306"/>
    <w:rsid w:val="007F17F3"/>
    <w:rsid w:val="007F2C79"/>
    <w:rsid w:val="007F46A4"/>
    <w:rsid w:val="007F5B24"/>
    <w:rsid w:val="007F7259"/>
    <w:rsid w:val="008040A8"/>
    <w:rsid w:val="00806D47"/>
    <w:rsid w:val="008135F9"/>
    <w:rsid w:val="00817191"/>
    <w:rsid w:val="00817B0D"/>
    <w:rsid w:val="00821BD5"/>
    <w:rsid w:val="0082487D"/>
    <w:rsid w:val="008279FA"/>
    <w:rsid w:val="00833C55"/>
    <w:rsid w:val="00834DFA"/>
    <w:rsid w:val="00835DC7"/>
    <w:rsid w:val="00840FCE"/>
    <w:rsid w:val="00851E63"/>
    <w:rsid w:val="00855A5D"/>
    <w:rsid w:val="00856C21"/>
    <w:rsid w:val="00861905"/>
    <w:rsid w:val="008626E7"/>
    <w:rsid w:val="00865936"/>
    <w:rsid w:val="00870EE7"/>
    <w:rsid w:val="00872D7B"/>
    <w:rsid w:val="008734DC"/>
    <w:rsid w:val="00874DFF"/>
    <w:rsid w:val="00877194"/>
    <w:rsid w:val="00877751"/>
    <w:rsid w:val="00885265"/>
    <w:rsid w:val="008863B9"/>
    <w:rsid w:val="00886531"/>
    <w:rsid w:val="00886636"/>
    <w:rsid w:val="0089034C"/>
    <w:rsid w:val="00897625"/>
    <w:rsid w:val="008A3123"/>
    <w:rsid w:val="008A45A6"/>
    <w:rsid w:val="008B5466"/>
    <w:rsid w:val="008B57AB"/>
    <w:rsid w:val="008D5DE4"/>
    <w:rsid w:val="008E16B8"/>
    <w:rsid w:val="008E22E0"/>
    <w:rsid w:val="008F1756"/>
    <w:rsid w:val="008F3789"/>
    <w:rsid w:val="008F686C"/>
    <w:rsid w:val="009148DE"/>
    <w:rsid w:val="00931D91"/>
    <w:rsid w:val="00941D46"/>
    <w:rsid w:val="00941E30"/>
    <w:rsid w:val="0095486A"/>
    <w:rsid w:val="00955275"/>
    <w:rsid w:val="00962F61"/>
    <w:rsid w:val="009777D9"/>
    <w:rsid w:val="00991B88"/>
    <w:rsid w:val="009A5753"/>
    <w:rsid w:val="009A579D"/>
    <w:rsid w:val="009B328D"/>
    <w:rsid w:val="009B5CD8"/>
    <w:rsid w:val="009B6C30"/>
    <w:rsid w:val="009C4BB8"/>
    <w:rsid w:val="009C6D3D"/>
    <w:rsid w:val="009D2F43"/>
    <w:rsid w:val="009D51D2"/>
    <w:rsid w:val="009E3297"/>
    <w:rsid w:val="009E6862"/>
    <w:rsid w:val="009F4747"/>
    <w:rsid w:val="009F5384"/>
    <w:rsid w:val="009F734F"/>
    <w:rsid w:val="00A02530"/>
    <w:rsid w:val="00A031B5"/>
    <w:rsid w:val="00A04275"/>
    <w:rsid w:val="00A05CA1"/>
    <w:rsid w:val="00A14266"/>
    <w:rsid w:val="00A177D1"/>
    <w:rsid w:val="00A246B6"/>
    <w:rsid w:val="00A326A8"/>
    <w:rsid w:val="00A37D92"/>
    <w:rsid w:val="00A47E70"/>
    <w:rsid w:val="00A50CF0"/>
    <w:rsid w:val="00A53050"/>
    <w:rsid w:val="00A606ED"/>
    <w:rsid w:val="00A6261D"/>
    <w:rsid w:val="00A70682"/>
    <w:rsid w:val="00A7671C"/>
    <w:rsid w:val="00A82989"/>
    <w:rsid w:val="00A86D75"/>
    <w:rsid w:val="00A876BB"/>
    <w:rsid w:val="00A926E0"/>
    <w:rsid w:val="00A93BA3"/>
    <w:rsid w:val="00A94021"/>
    <w:rsid w:val="00AA03E8"/>
    <w:rsid w:val="00AA14F0"/>
    <w:rsid w:val="00AA2CBC"/>
    <w:rsid w:val="00AA51A6"/>
    <w:rsid w:val="00AB1749"/>
    <w:rsid w:val="00AB2145"/>
    <w:rsid w:val="00AC18AA"/>
    <w:rsid w:val="00AC3C47"/>
    <w:rsid w:val="00AC47CC"/>
    <w:rsid w:val="00AC5820"/>
    <w:rsid w:val="00AD1CD8"/>
    <w:rsid w:val="00AD5A7D"/>
    <w:rsid w:val="00AD5FF2"/>
    <w:rsid w:val="00AF2D34"/>
    <w:rsid w:val="00B10753"/>
    <w:rsid w:val="00B1084B"/>
    <w:rsid w:val="00B11D6A"/>
    <w:rsid w:val="00B17B0B"/>
    <w:rsid w:val="00B17C5C"/>
    <w:rsid w:val="00B258BB"/>
    <w:rsid w:val="00B2768E"/>
    <w:rsid w:val="00B41706"/>
    <w:rsid w:val="00B63031"/>
    <w:rsid w:val="00B67B97"/>
    <w:rsid w:val="00B73A94"/>
    <w:rsid w:val="00B83DEF"/>
    <w:rsid w:val="00B92D5C"/>
    <w:rsid w:val="00B958AF"/>
    <w:rsid w:val="00B968C8"/>
    <w:rsid w:val="00BA3EC5"/>
    <w:rsid w:val="00BA51D9"/>
    <w:rsid w:val="00BB5DFC"/>
    <w:rsid w:val="00BC1389"/>
    <w:rsid w:val="00BC39FD"/>
    <w:rsid w:val="00BC67CD"/>
    <w:rsid w:val="00BD279D"/>
    <w:rsid w:val="00BD5746"/>
    <w:rsid w:val="00BD6BB8"/>
    <w:rsid w:val="00BD7411"/>
    <w:rsid w:val="00BE43C6"/>
    <w:rsid w:val="00BF48AD"/>
    <w:rsid w:val="00C02FF7"/>
    <w:rsid w:val="00C05E12"/>
    <w:rsid w:val="00C16E16"/>
    <w:rsid w:val="00C23FC3"/>
    <w:rsid w:val="00C26CAA"/>
    <w:rsid w:val="00C306E6"/>
    <w:rsid w:val="00C37BBB"/>
    <w:rsid w:val="00C47A52"/>
    <w:rsid w:val="00C56CC1"/>
    <w:rsid w:val="00C57CFD"/>
    <w:rsid w:val="00C6349B"/>
    <w:rsid w:val="00C66BA2"/>
    <w:rsid w:val="00C741A3"/>
    <w:rsid w:val="00C81D7A"/>
    <w:rsid w:val="00C95985"/>
    <w:rsid w:val="00CB003B"/>
    <w:rsid w:val="00CB6F38"/>
    <w:rsid w:val="00CC5026"/>
    <w:rsid w:val="00CC68D0"/>
    <w:rsid w:val="00CD0554"/>
    <w:rsid w:val="00CD7EF8"/>
    <w:rsid w:val="00CF7477"/>
    <w:rsid w:val="00D03F9A"/>
    <w:rsid w:val="00D05712"/>
    <w:rsid w:val="00D06D51"/>
    <w:rsid w:val="00D15453"/>
    <w:rsid w:val="00D2030A"/>
    <w:rsid w:val="00D22AB6"/>
    <w:rsid w:val="00D24991"/>
    <w:rsid w:val="00D25E26"/>
    <w:rsid w:val="00D2721E"/>
    <w:rsid w:val="00D420E2"/>
    <w:rsid w:val="00D46656"/>
    <w:rsid w:val="00D50255"/>
    <w:rsid w:val="00D522D5"/>
    <w:rsid w:val="00D52A64"/>
    <w:rsid w:val="00D52CC6"/>
    <w:rsid w:val="00D66520"/>
    <w:rsid w:val="00D728B0"/>
    <w:rsid w:val="00D7446D"/>
    <w:rsid w:val="00D83113"/>
    <w:rsid w:val="00D91583"/>
    <w:rsid w:val="00D952D8"/>
    <w:rsid w:val="00D966E3"/>
    <w:rsid w:val="00DB6208"/>
    <w:rsid w:val="00DB74CE"/>
    <w:rsid w:val="00DC51F4"/>
    <w:rsid w:val="00DE34CF"/>
    <w:rsid w:val="00E00A1B"/>
    <w:rsid w:val="00E1171F"/>
    <w:rsid w:val="00E1345F"/>
    <w:rsid w:val="00E13F3D"/>
    <w:rsid w:val="00E16834"/>
    <w:rsid w:val="00E34898"/>
    <w:rsid w:val="00E365F8"/>
    <w:rsid w:val="00E370C8"/>
    <w:rsid w:val="00E3733A"/>
    <w:rsid w:val="00E420D4"/>
    <w:rsid w:val="00E60373"/>
    <w:rsid w:val="00E70E5C"/>
    <w:rsid w:val="00E75B46"/>
    <w:rsid w:val="00E84F5F"/>
    <w:rsid w:val="00E86C75"/>
    <w:rsid w:val="00E900C8"/>
    <w:rsid w:val="00E916C3"/>
    <w:rsid w:val="00E92961"/>
    <w:rsid w:val="00E97161"/>
    <w:rsid w:val="00EB09B7"/>
    <w:rsid w:val="00EC0D1E"/>
    <w:rsid w:val="00ED2DD5"/>
    <w:rsid w:val="00EE7D7C"/>
    <w:rsid w:val="00F25D98"/>
    <w:rsid w:val="00F300FB"/>
    <w:rsid w:val="00F30479"/>
    <w:rsid w:val="00F33A6C"/>
    <w:rsid w:val="00F4785F"/>
    <w:rsid w:val="00F524BA"/>
    <w:rsid w:val="00F52C49"/>
    <w:rsid w:val="00F628F0"/>
    <w:rsid w:val="00F709EA"/>
    <w:rsid w:val="00F96B12"/>
    <w:rsid w:val="00F973B5"/>
    <w:rsid w:val="00FA1857"/>
    <w:rsid w:val="00FA48D4"/>
    <w:rsid w:val="00FB284A"/>
    <w:rsid w:val="00FB6386"/>
    <w:rsid w:val="00FC7001"/>
    <w:rsid w:val="00FF070B"/>
    <w:rsid w:val="00FF33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529"/>
    <o:shapelayout v:ext="edit">
      <o:idmap v:ext="edit" data="1"/>
    </o:shapelayout>
  </w:shapeDefaults>
  <w:decimalSymbol w:val=","/>
  <w:listSeparator w:val=";"/>
  <w14:docId w14:val="0F4FB0FB"/>
  <w15:docId w15:val="{D2FE5047-2876-48F1-AC9E-2A96A4C2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7606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MediaLengthInSeconds xmlns="611109f9-ed58-4498-a270-1fb2086a5321" xsi:nil="true"/>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5NUHHDQN7SK2-1476151046-514805</_dlc_DocId>
    <_dlc_DocIdUrl xmlns="f166a696-7b5b-4ccd-9f0c-ffde0cceec81">
      <Url>https://ericsson.sharepoint.com/sites/star/_layouts/15/DocIdRedir.aspx?ID=5NUHHDQN7SK2-1476151046-514805</Url>
      <Description>5NUHHDQN7SK2-1476151046-514805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5987B-1208-4CAA-A384-8B4F96C7EAC6}">
  <ds:schemaRefs>
    <ds:schemaRef ds:uri="http://schemas.microsoft.com/sharepoint/events"/>
  </ds:schemaRefs>
</ds:datastoreItem>
</file>

<file path=customXml/itemProps2.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3.xml><?xml version="1.0" encoding="utf-8"?>
<ds:datastoreItem xmlns:ds="http://schemas.openxmlformats.org/officeDocument/2006/customXml" ds:itemID="{1DD58AE8-B79F-4E34-A89B-629F3E0BF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15C8DF-F13C-45DD-98BF-6424967B5E88}">
  <ds:schemaRefs>
    <ds:schemaRef ds:uri="Microsoft.SharePoint.Taxonomy.ContentTypeSync"/>
  </ds:schemaRefs>
</ds:datastoreItem>
</file>

<file path=customXml/itemProps5.xml><?xml version="1.0" encoding="utf-8"?>
<ds:datastoreItem xmlns:ds="http://schemas.openxmlformats.org/officeDocument/2006/customXml" ds:itemID="{D68CE8D7-8811-4200-B460-862D4A0C1DFF}">
  <ds:schemaRefs>
    <ds:schemaRef ds:uri="http://purl.org/dc/elements/1.1/"/>
    <ds:schemaRef ds:uri="http://schemas.microsoft.com/office/2006/metadata/properties"/>
    <ds:schemaRef ds:uri="611109f9-ed58-4498-a270-1fb2086a5321"/>
    <ds:schemaRef ds:uri="http://schemas.microsoft.com/office/infopath/2007/PartnerControls"/>
    <ds:schemaRef ds:uri="http://purl.org/dc/terms/"/>
    <ds:schemaRef ds:uri="d8762117-8292-4133-b1c7-eab5c6487cfd"/>
    <ds:schemaRef ds:uri="http://schemas.openxmlformats.org/package/2006/metadata/core-properties"/>
    <ds:schemaRef ds:uri="http://purl.org/dc/dcmitype/"/>
    <ds:schemaRef ds:uri="http://schemas.microsoft.com/office/2006/documentManagement/types"/>
    <ds:schemaRef ds:uri="http://schemas.microsoft.com/sharepoint/v4"/>
    <ds:schemaRef ds:uri="f166a696-7b5b-4ccd-9f0c-ffde0cceec81"/>
    <ds:schemaRef ds:uri="http://www.w3.org/XML/1998/namespace"/>
  </ds:schemaRefs>
</ds:datastoreItem>
</file>

<file path=customXml/itemProps6.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610</TotalTime>
  <Pages>10</Pages>
  <Words>2159</Words>
  <Characters>14968</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258</cp:revision>
  <cp:lastPrinted>1900-01-01T17:00:00Z</cp:lastPrinted>
  <dcterms:created xsi:type="dcterms:W3CDTF">2021-01-11T09:15:00Z</dcterms:created>
  <dcterms:modified xsi:type="dcterms:W3CDTF">2022-04-26T06:54:00Z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_dlc_DocIdItemGuid">
    <vt:lpwstr>6f27ae6f-2f0d-4e77-93e1-7bb45377100f</vt:lpwstr>
  </property>
</Properties>
</file>